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725" w:rsidRPr="00490725" w:rsidRDefault="00490725" w:rsidP="00490725">
      <w:pPr>
        <w:jc w:val="center"/>
        <w:rPr>
          <w:rFonts w:ascii="GHEA Grapalat" w:hAnsi="GHEA Grapalat"/>
          <w:sz w:val="24"/>
          <w:szCs w:val="24"/>
        </w:rPr>
      </w:pPr>
      <w:r w:rsidRPr="00490725">
        <w:rPr>
          <w:rFonts w:ascii="GHEA Grapalat" w:hAnsi="GHEA Grapalat" w:cs="Arial Unicode"/>
          <w:b/>
          <w:color w:val="000000"/>
          <w:sz w:val="24"/>
          <w:szCs w:val="24"/>
          <w:lang w:val="af-ZA"/>
        </w:rPr>
        <w:t>ՀԱՅԱՍՏԱՆԻ ՀԱՆՐԱՊԵՏՈՒԹՅԱՆ ՀԱՐԿԱՅԻՆ ՕՐԵՆՍԳՐՔՈՒՄ</w:t>
      </w:r>
    </w:p>
    <w:p w:rsidR="00490725" w:rsidRPr="00490725" w:rsidRDefault="00490725">
      <w:pPr>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Հոդված 64.</w:t>
            </w:r>
          </w:p>
        </w:tc>
        <w:tc>
          <w:tcPr>
            <w:tcW w:w="0" w:type="auto"/>
            <w:shd w:val="clear" w:color="auto" w:fill="FFFFFF"/>
            <w:hideMark/>
          </w:tcPr>
          <w:p w:rsidR="003449EB" w:rsidRPr="00490725" w:rsidRDefault="003449EB" w:rsidP="003449EB">
            <w:pPr>
              <w:spacing w:after="0" w:line="240" w:lineRule="auto"/>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Ավելացված արժեքի հարկից ազատված գործարքներն ու գործառնությունները</w:t>
            </w:r>
          </w:p>
        </w:tc>
      </w:tr>
    </w:tbl>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ԱԱՀ-ից ազատելը Օրենսգրքի 60-րդ հոդվածով սահմանված՝ ԱԱՀ-ով հարկման օբյեկտ համարվող գործարքների ու գործառնությունների հարկման բազայի նկատմամբ ԱԱՀ չհաշվարկելն է:</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ԱԱՀ-ից ազատվում են Օրենսգրքի 60-րդ հոդվածով սահմանված հետևյալ գործարքներն ու գործառնությունները.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հանրակրթական ուսումնական հաստատությունների, մանկապատանեկան ստեղծագործական և գեղագիտական կենտրոնների, երաժշտական, նկարչական, արվեստի և գեղարվեստի ուսումնական հաստատությունների, մարզադպրոցների, արհեստագործական ուսումնարանների, որակավորման և վերաորակավորման, միջնակարգ մասնագիտական և բարձրագույն ուսումնական հաստատությունների կողմից ուսուցման ծառայությունների մատուցումը: Սույն կետում նշված հասկացությունները կիրառվում են «Կրթության մասին», «Հանրակրթության մասին» և «Բարձրագույն և հետբուհական մասնագիտական կրթության մասին» Հայաստանի Հանրապետության օրենքներում նույն հասկացությունների կիրառության իմաստով ու նշանակությամբ.</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 </w:t>
      </w:r>
      <w:proofErr w:type="gramStart"/>
      <w:r w:rsidRPr="00490725">
        <w:rPr>
          <w:rFonts w:ascii="GHEA Grapalat" w:eastAsia="Times New Roman" w:hAnsi="GHEA Grapalat" w:cs="Times New Roman"/>
          <w:color w:val="000000"/>
          <w:sz w:val="24"/>
          <w:szCs w:val="24"/>
        </w:rPr>
        <w:t>դպրոցական</w:t>
      </w:r>
      <w:proofErr w:type="gramEnd"/>
      <w:r w:rsidRPr="00490725">
        <w:rPr>
          <w:rFonts w:ascii="GHEA Grapalat" w:eastAsia="Times New Roman" w:hAnsi="GHEA Grapalat" w:cs="Times New Roman"/>
          <w:color w:val="000000"/>
          <w:sz w:val="24"/>
          <w:szCs w:val="24"/>
        </w:rPr>
        <w:t xml:space="preserve"> գրերի և նոտայի տետրերի, նկարչական ալբոմների, մանկական և դպրոցական գրականության, դպրոցական ուսումնական հրատարակությունների, բուհերի, մասնագիտացված գիտական կազմակերպությունների, Հայաստանի Հանրապետության գիտությունների ազգային ակադեմիայի հրատարակած գիտական և ուսումնական հրատարակությունների օտարումը: Սույն կետով սահմանված արտոնությունների կիրառության շրջանակը սահմանում է Կառավարությունը.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Կառավարության սահմանած չափանիշներին համապատասխանող գիտահետազոտական աշխատանքների կատարումը.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 </w:t>
      </w:r>
      <w:proofErr w:type="gramStart"/>
      <w:r w:rsidRPr="00490725">
        <w:rPr>
          <w:rFonts w:ascii="GHEA Grapalat" w:eastAsia="Times New Roman" w:hAnsi="GHEA Grapalat" w:cs="Times New Roman"/>
          <w:color w:val="000000"/>
          <w:sz w:val="24"/>
          <w:szCs w:val="24"/>
        </w:rPr>
        <w:t>հանրակրթական</w:t>
      </w:r>
      <w:proofErr w:type="gramEnd"/>
      <w:r w:rsidRPr="00490725">
        <w:rPr>
          <w:rFonts w:ascii="GHEA Grapalat" w:eastAsia="Times New Roman" w:hAnsi="GHEA Grapalat" w:cs="Times New Roman"/>
          <w:color w:val="000000"/>
          <w:sz w:val="24"/>
          <w:szCs w:val="24"/>
        </w:rPr>
        <w:t xml:space="preserve"> հիմնական ծրագրերի շրջանակներում աշխատանքների կատարումը: Սույն կետով սահմանված արտոնության կիրառության շրջանակը սահմանում է Կառավարությունը.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5) </w:t>
      </w:r>
      <w:proofErr w:type="gramStart"/>
      <w:r w:rsidRPr="00490725">
        <w:rPr>
          <w:rFonts w:ascii="GHEA Grapalat" w:eastAsia="Times New Roman" w:hAnsi="GHEA Grapalat" w:cs="Times New Roman"/>
          <w:color w:val="000000"/>
          <w:sz w:val="24"/>
          <w:szCs w:val="24"/>
        </w:rPr>
        <w:t>հանրակրթության</w:t>
      </w:r>
      <w:proofErr w:type="gramEnd"/>
      <w:r w:rsidRPr="00490725">
        <w:rPr>
          <w:rFonts w:ascii="GHEA Grapalat" w:eastAsia="Times New Roman" w:hAnsi="GHEA Grapalat" w:cs="Times New Roman"/>
          <w:color w:val="000000"/>
          <w:sz w:val="24"/>
          <w:szCs w:val="24"/>
        </w:rPr>
        <w:t xml:space="preserve"> ոլորտում իրականացվող` կրթության և գիտության բնագավառում Կառավարության լիազոր մարմնի ճանաչած, երաշխավորած և Կառավարության սահմանած չափորոշիչներին համապատասխանող կրթական բնույթի առարկայական մրցույթներին, մրցաշարերին, օլիմպիադաներին մասնակցության իրավունքի տրամադրումը.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6) նախադպրոցական հիմնարկներում երեխաներին պահելու, տուն-ինտերնատներում, մանկատներում, արատներ ունեցող երեխաներ կամ </w:t>
      </w:r>
      <w:del w:id="0" w:author="Arpine.Hayrapetyan" w:date="2024-02-20T16:05:00Z">
        <w:r w:rsidRPr="00490725" w:rsidDel="003449EB">
          <w:rPr>
            <w:rFonts w:ascii="GHEA Grapalat" w:eastAsia="Times New Roman" w:hAnsi="GHEA Grapalat" w:cs="Times New Roman"/>
            <w:color w:val="000000"/>
            <w:sz w:val="24"/>
            <w:szCs w:val="24"/>
          </w:rPr>
          <w:delText xml:space="preserve">հաշմանդամներ </w:delText>
        </w:r>
      </w:del>
      <w:bookmarkStart w:id="1" w:name="_GoBack"/>
      <w:bookmarkEnd w:id="1"/>
      <w:ins w:id="2" w:author="Arpine.Hayrapetyan" w:date="2024-02-20T16:06:00Z">
        <w:r w:rsidRPr="00490725">
          <w:rPr>
            <w:rFonts w:ascii="GHEA Grapalat" w:hAnsi="GHEA Grapalat"/>
            <w:color w:val="000000"/>
            <w:sz w:val="24"/>
            <w:szCs w:val="24"/>
            <w:lang w:val="af-ZA"/>
          </w:rPr>
          <w:t>հաշմանդամություն ունեցող անձ</w:t>
        </w:r>
        <w:r w:rsidRPr="00490725">
          <w:rPr>
            <w:rFonts w:ascii="GHEA Grapalat" w:hAnsi="GHEA Grapalat"/>
            <w:color w:val="000000"/>
            <w:sz w:val="24"/>
            <w:szCs w:val="24"/>
            <w:lang w:val="hy-AM"/>
          </w:rPr>
          <w:t xml:space="preserve">անց </w:t>
        </w:r>
        <w:r w:rsidRPr="00490725">
          <w:rPr>
            <w:rFonts w:ascii="GHEA Grapalat" w:hAnsi="GHEA Grapalat"/>
            <w:color w:val="000000"/>
            <w:sz w:val="24"/>
            <w:szCs w:val="24"/>
            <w:lang w:val="af-ZA"/>
          </w:rPr>
          <w:t>(երեխաներ)</w:t>
        </w:r>
        <w:r w:rsidRPr="00490725">
          <w:rPr>
            <w:rFonts w:ascii="GHEA Grapalat" w:hAnsi="GHEA Grapalat"/>
            <w:color w:val="000000"/>
            <w:sz w:val="24"/>
            <w:szCs w:val="24"/>
            <w:lang w:val="hy-AM"/>
          </w:rPr>
          <w:t xml:space="preserve"> </w:t>
        </w:r>
      </w:ins>
      <w:r w:rsidRPr="00490725">
        <w:rPr>
          <w:rFonts w:ascii="GHEA Grapalat" w:eastAsia="Times New Roman" w:hAnsi="GHEA Grapalat" w:cs="Times New Roman"/>
          <w:color w:val="000000"/>
          <w:sz w:val="24"/>
          <w:szCs w:val="24"/>
        </w:rPr>
        <w:t>խնամող հաստատություններում, ծերանոցներում գտնվող անձանց խնամքի հետ կապված ծառայությունների մատուցումը, ինչպես նաև խնամվողների կողմից այնտեղ պատրաստված ապրանքների օտարումը, աշխատանքների կատարումը, ծառայությունների մատուցումը: Սույն կետով սահմանված արտոնությունների կիրառության շրջանակը սահմանում է Կառավարությունը.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7) </w:t>
      </w:r>
      <w:proofErr w:type="gramStart"/>
      <w:r w:rsidRPr="00490725">
        <w:rPr>
          <w:rFonts w:ascii="GHEA Grapalat" w:eastAsia="Times New Roman" w:hAnsi="GHEA Grapalat" w:cs="Times New Roman"/>
          <w:color w:val="000000"/>
          <w:sz w:val="24"/>
          <w:szCs w:val="24"/>
        </w:rPr>
        <w:t>հասարակական</w:t>
      </w:r>
      <w:proofErr w:type="gramEnd"/>
      <w:r w:rsidRPr="00490725">
        <w:rPr>
          <w:rFonts w:ascii="GHEA Grapalat" w:eastAsia="Times New Roman" w:hAnsi="GHEA Grapalat" w:cs="Times New Roman"/>
          <w:color w:val="000000"/>
          <w:sz w:val="24"/>
          <w:szCs w:val="24"/>
        </w:rPr>
        <w:t>, բարեգործական և կրոնական կազմակերպությունների կողմից ապրանքների անհատույց մատակարարումը, աշխատանքների անհատույց կատարումը և (կամ) ծառայությունների անհատույց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8) </w:t>
      </w:r>
      <w:proofErr w:type="gramStart"/>
      <w:r w:rsidRPr="00490725">
        <w:rPr>
          <w:rFonts w:ascii="GHEA Grapalat" w:eastAsia="Times New Roman" w:hAnsi="GHEA Grapalat" w:cs="Times New Roman"/>
          <w:color w:val="000000"/>
          <w:sz w:val="24"/>
          <w:szCs w:val="24"/>
        </w:rPr>
        <w:t>թաղման</w:t>
      </w:r>
      <w:proofErr w:type="gramEnd"/>
      <w:r w:rsidRPr="00490725">
        <w:rPr>
          <w:rFonts w:ascii="GHEA Grapalat" w:eastAsia="Times New Roman" w:hAnsi="GHEA Grapalat" w:cs="Times New Roman"/>
          <w:color w:val="000000"/>
          <w:sz w:val="24"/>
          <w:szCs w:val="24"/>
        </w:rPr>
        <w:t xml:space="preserve"> բյուրոների, գերեզմանատների, ինչպես նաև մահվան և հուղարկավորության հետ կապված ծիսական բնույթի այլ աշխատանքների կատարումը, ծառայությունների մատուցումը և համապատասխան պարագաների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9) </w:t>
      </w:r>
      <w:proofErr w:type="gramStart"/>
      <w:r w:rsidRPr="00490725">
        <w:rPr>
          <w:rFonts w:ascii="GHEA Grapalat" w:eastAsia="Times New Roman" w:hAnsi="GHEA Grapalat" w:cs="Times New Roman"/>
          <w:color w:val="000000"/>
          <w:sz w:val="24"/>
          <w:szCs w:val="24"/>
        </w:rPr>
        <w:t>կրոնական</w:t>
      </w:r>
      <w:proofErr w:type="gramEnd"/>
      <w:r w:rsidRPr="00490725">
        <w:rPr>
          <w:rFonts w:ascii="GHEA Grapalat" w:eastAsia="Times New Roman" w:hAnsi="GHEA Grapalat" w:cs="Times New Roman"/>
          <w:color w:val="000000"/>
          <w:sz w:val="24"/>
          <w:szCs w:val="24"/>
        </w:rPr>
        <w:t xml:space="preserve"> ծիսակատարությունների կազմակերպման ծառայությունների մատուցումը, կրոնական կազմակերպություններին կրոնական պարագաների օտարումը, ինչպես նաև կրոնական կազմակերպությունների կողմից այդ պարագաների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10) օտարերկրյա պետությունների, միջազգային միջկառավարական (միջպետական) կազմակերպությունների, միջազգային, օտարերկրյա և Հայաստանի Հանրապետության հասարակական, բարեգործական, կրոնական կազմակերպությունների, առանձին բարերարների կողմից ապրանքների ներմուծումը, ապրանքների մատակարարումը, աշխատանքների կատարումը և ծառայությունների մատուցումը՝ մարդասիրական օգնության և բարեգործական ծրագրերի (գործունեության) շրջանակներում, ինչպես նաև նման ծրագրերի իրականացման հետ անմիջականորեն կապված և դրանց համար զգալի նշանակություն ունեցող ապրանքների մատակարարումը, աշխատանքների կատարումը և ծառայությունների մատուցումը: Հայաստանի Հանրապետության օրենսդրությամբ (այդ թվում՝ Հայաստանի Հանրապետության միջազգային պայմանագրերով) ուղղակիորեն նշված չլինելու դեպքում ծրագրի (գործունեության) տարբերակումն ըստ մարդասիրական օգնության և բարեգործական բնույթի, ինչպես նաև սույն կետի համաձայն, ԱԱՀ-ից ազատվող ապրանքների, աշխատանքների և ծառայությունների շրջանակները որոշում է Կառավարության լիազոր մարմինը.</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11) </w:t>
      </w:r>
      <w:proofErr w:type="gramStart"/>
      <w:r w:rsidRPr="00490725">
        <w:rPr>
          <w:rFonts w:ascii="GHEA Grapalat" w:eastAsia="Times New Roman" w:hAnsi="GHEA Grapalat" w:cs="Times New Roman"/>
          <w:color w:val="000000"/>
          <w:sz w:val="24"/>
          <w:szCs w:val="24"/>
        </w:rPr>
        <w:t>բժշկական</w:t>
      </w:r>
      <w:proofErr w:type="gramEnd"/>
      <w:r w:rsidRPr="00490725">
        <w:rPr>
          <w:rFonts w:ascii="GHEA Grapalat" w:eastAsia="Times New Roman" w:hAnsi="GHEA Grapalat" w:cs="Times New Roman"/>
          <w:color w:val="000000"/>
          <w:sz w:val="24"/>
          <w:szCs w:val="24"/>
        </w:rPr>
        <w:t xml:space="preserve"> օգնության և սպասարկման ծառայությունների, մասնավորապես հիվանդությունների կանխարգելման, ախտորոշման, բժշկական խորհրդատվության, բուժական, վերականգնողական, բժշկական փորձաքննության անցկացման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12) </w:t>
      </w:r>
      <w:proofErr w:type="gramStart"/>
      <w:r w:rsidRPr="00490725">
        <w:rPr>
          <w:rFonts w:ascii="GHEA Grapalat" w:eastAsia="Times New Roman" w:hAnsi="GHEA Grapalat" w:cs="Times New Roman"/>
          <w:color w:val="000000"/>
          <w:sz w:val="24"/>
          <w:szCs w:val="24"/>
        </w:rPr>
        <w:t>դոնորային</w:t>
      </w:r>
      <w:proofErr w:type="gramEnd"/>
      <w:r w:rsidRPr="00490725">
        <w:rPr>
          <w:rFonts w:ascii="GHEA Grapalat" w:eastAsia="Times New Roman" w:hAnsi="GHEA Grapalat" w:cs="Times New Roman"/>
          <w:color w:val="000000"/>
          <w:sz w:val="24"/>
          <w:szCs w:val="24"/>
        </w:rPr>
        <w:t xml:space="preserve"> արյան և դրա բաղադրամասերի, մայրական կաթի, </w:t>
      </w:r>
      <w:del w:id="3" w:author="Arpine.Hayrapetyan" w:date="2024-02-27T15:36:00Z">
        <w:r w:rsidRPr="00490725" w:rsidDel="00652A65">
          <w:rPr>
            <w:rFonts w:ascii="GHEA Grapalat" w:eastAsia="Times New Roman" w:hAnsi="GHEA Grapalat" w:cs="Times New Roman"/>
            <w:color w:val="000000"/>
            <w:sz w:val="24"/>
            <w:szCs w:val="24"/>
          </w:rPr>
          <w:delText>պրոթեզաօրթոպեդիկ պարագաների</w:delText>
        </w:r>
      </w:del>
      <w:ins w:id="4" w:author="Arpine.Hayrapetyan" w:date="2024-02-27T15:36:00Z">
        <w:r w:rsidR="00652A65">
          <w:rPr>
            <w:rFonts w:ascii="GHEA Grapalat" w:eastAsia="Times New Roman" w:hAnsi="GHEA Grapalat" w:cs="Times New Roman"/>
            <w:color w:val="000000"/>
            <w:sz w:val="24"/>
            <w:szCs w:val="24"/>
            <w:lang w:val="hy-AM"/>
          </w:rPr>
          <w:t>աջակցող միջոցների</w:t>
        </w:r>
      </w:ins>
      <w:r w:rsidRPr="00490725">
        <w:rPr>
          <w:rFonts w:ascii="GHEA Grapalat" w:eastAsia="Times New Roman" w:hAnsi="GHEA Grapalat" w:cs="Times New Roman"/>
          <w:color w:val="000000"/>
          <w:sz w:val="24"/>
          <w:szCs w:val="24"/>
        </w:rPr>
        <w:t>, բժշկական տեխնիկայի և բժշկական նշանակության ապրանքների օտարումը, բժշկական կազմակերպություններում բժշկական օգնության և սպասարկման շրջանակներում պացիենտների պատրաստած ապրանքների օտարումը, աշխատանքների կատարումը, ծառայությունների մատուցումը: Սույն կետով սահմանված արտոնությունների կիրառության շրջանակը սահմանում է Կառավարությունը.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13) </w:t>
      </w:r>
      <w:proofErr w:type="gramStart"/>
      <w:r w:rsidRPr="00490725">
        <w:rPr>
          <w:rFonts w:ascii="GHEA Grapalat" w:eastAsia="Times New Roman" w:hAnsi="GHEA Grapalat" w:cs="Times New Roman"/>
          <w:color w:val="000000"/>
          <w:sz w:val="24"/>
          <w:szCs w:val="24"/>
        </w:rPr>
        <w:t>պետության</w:t>
      </w:r>
      <w:proofErr w:type="gramEnd"/>
      <w:r w:rsidRPr="00490725">
        <w:rPr>
          <w:rFonts w:ascii="GHEA Grapalat" w:eastAsia="Times New Roman" w:hAnsi="GHEA Grapalat" w:cs="Times New Roman"/>
          <w:color w:val="000000"/>
          <w:sz w:val="24"/>
          <w:szCs w:val="24"/>
        </w:rPr>
        <w:t xml:space="preserve"> կամ համայնքի կողմից կազմակերպության կանոնադրական կամ բաժնեհավաք կապիտալում գույքի ներդրումը.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14) </w:t>
      </w:r>
      <w:proofErr w:type="gramStart"/>
      <w:r w:rsidRPr="00490725">
        <w:rPr>
          <w:rFonts w:ascii="GHEA Grapalat" w:eastAsia="Times New Roman" w:hAnsi="GHEA Grapalat" w:cs="Times New Roman"/>
          <w:color w:val="000000"/>
          <w:sz w:val="24"/>
          <w:szCs w:val="24"/>
        </w:rPr>
        <w:t>բռնագրավման</w:t>
      </w:r>
      <w:proofErr w:type="gramEnd"/>
      <w:r w:rsidRPr="00490725">
        <w:rPr>
          <w:rFonts w:ascii="GHEA Grapalat" w:eastAsia="Times New Roman" w:hAnsi="GHEA Grapalat" w:cs="Times New Roman"/>
          <w:color w:val="000000"/>
          <w:sz w:val="24"/>
          <w:szCs w:val="24"/>
        </w:rPr>
        <w:t xml:space="preserve"> կամ նվիրատվության ձևով ապրանքի մատակարարումը պետությանը: Սույն կետը չի տարածվում բռնագանձման ձևով պետությանը ապրանքի մատակարարման գործարքների վրա, որոնց դեպքում ապրանքի մատակարարման գործարքը ենթակա է ԱԱՀ-ով հարկման Օրենսգրքով սահմանված կարգով.</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15) </w:t>
      </w:r>
      <w:proofErr w:type="gramStart"/>
      <w:r w:rsidRPr="00490725">
        <w:rPr>
          <w:rFonts w:ascii="GHEA Grapalat" w:eastAsia="Times New Roman" w:hAnsi="GHEA Grapalat" w:cs="Times New Roman"/>
          <w:color w:val="000000"/>
          <w:sz w:val="24"/>
          <w:szCs w:val="24"/>
        </w:rPr>
        <w:t>հողամասից</w:t>
      </w:r>
      <w:proofErr w:type="gramEnd"/>
      <w:r w:rsidRPr="00490725">
        <w:rPr>
          <w:rFonts w:ascii="GHEA Grapalat" w:eastAsia="Times New Roman" w:hAnsi="GHEA Grapalat" w:cs="Times New Roman"/>
          <w:color w:val="000000"/>
          <w:sz w:val="24"/>
          <w:szCs w:val="24"/>
        </w:rPr>
        <w:t xml:space="preserve"> կամովին հրաժարվելու դեպքում սեփականության իրավունքով պատկանող հողամասի օտարումը համայնքին կամ պետությանը.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16) </w:t>
      </w:r>
      <w:proofErr w:type="gramStart"/>
      <w:r w:rsidRPr="00490725">
        <w:rPr>
          <w:rFonts w:ascii="GHEA Grapalat" w:eastAsia="Times New Roman" w:hAnsi="GHEA Grapalat" w:cs="Times New Roman"/>
          <w:color w:val="000000"/>
          <w:sz w:val="24"/>
          <w:szCs w:val="24"/>
        </w:rPr>
        <w:t>հողամասի</w:t>
      </w:r>
      <w:proofErr w:type="gramEnd"/>
      <w:r w:rsidRPr="00490725">
        <w:rPr>
          <w:rFonts w:ascii="GHEA Grapalat" w:eastAsia="Times New Roman" w:hAnsi="GHEA Grapalat" w:cs="Times New Roman"/>
          <w:color w:val="000000"/>
          <w:sz w:val="24"/>
          <w:szCs w:val="24"/>
        </w:rPr>
        <w:t xml:space="preserve"> կամ այլ անշարժ գույքի փոխանակությունը, եթե այդ գործարքի կողմ են հանդիսանում պետությունը և (կամ) համայնքը.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17) սուբսիդիաների, սուբվենցիաների և դրամաշնորհային ծրագրերի շրջանակներում իրականացվող` ապրանքի մատակարարումը, աշխատանքի կատարումը և (կամ) ծառայության մատուցումը, եթե նշված ծրագրերն արժանացել են Կառավարության ձևավորած մասնագիտական հանձնաժողովի դրական եզրակացությանը: Սույն կետում նշված մասնագիտական հանձնաժողովի գործունեության կարգը և կազմը, ինչպես նաև հանձնաժողովի կողմից սուբսիդիաների, սուբվենցիաների և դրամաշնորհային ծրագրերի` որպես արտոնյալ որակավորման, փոփոխման կամ կասեցման կարգերը սահմանում է Կառավարությունը.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18) պետական կառավարման մարմինների և (կամ) տեղական ինքնակառավարման մարմինների կողմից այն ծառայությունների մատուցումը, որոնց համար օրենքով սահմանված է պետական տուրքի և (կամ) տեղական տուրքի վճարում, ինչպես նաև պետական մարմինների և (կամ) համայնքային կառավարչական հիմնարկների կողմից ապրանքի մատակարարումը, աշխատանքի կատարումը և (կամ) ծառայության մատուցումն այն մասով, որից հասույթը հաշվեգրվել է պետական կամ համայնքների բյուջեների օգտին: Սույն կետի կիրառության իմաստով՝ հասույթի կամ դրա մի մասի հաշվեգրումը պետական կամ համայնքների բյուջեների օգտին պետք է հիմնավորվի դրանց համապատասխան գանձապետական հաշվին փոխանցմամբ.</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 xml:space="preserve">19) կոնցեսիոների (օպերատորի) կողմից Կառավարության սահմանած չափանիշների համաձայն Կառավարության լիազոր մարմնի կողմից որպես </w:t>
      </w:r>
      <w:r w:rsidRPr="00490725">
        <w:rPr>
          <w:rFonts w:ascii="GHEA Grapalat" w:eastAsia="Times New Roman" w:hAnsi="GHEA Grapalat" w:cs="Times New Roman"/>
          <w:color w:val="000000"/>
          <w:sz w:val="24"/>
          <w:szCs w:val="24"/>
        </w:rPr>
        <w:lastRenderedPageBreak/>
        <w:t>կոնցեսիայի պայմանագիր որակված գործարքի պայմանների շրջանակներում կոնցեդենտին (շնորհատուին) պատկանող ենթակառուցվածքային ակտիվների, դրանց առանձին տարրերի վրա կատարված բարելավման արդյունքի կամ գնված կամ կառուցված կամ փոխարինված ենթակառուցվածքային ակտիվների (նյութական կամ ոչ նյութական), դրանց կազմում առանձին տարրերի՝ կոնցեսիայի պայմանագրի գործողության ընթացքում կամ ավարտին կոնցեդենտին (շնորհատուին) օտարումը, ինչպես նաև կոնցեդենտին (շնորհատուին) կոնցեսիոն ծառայությունների մատուցումը: Սույն կետի կիրառության իմաստով՝</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ա. </w:t>
      </w:r>
      <w:proofErr w:type="gramStart"/>
      <w:r w:rsidRPr="00490725">
        <w:rPr>
          <w:rFonts w:ascii="GHEA Grapalat" w:eastAsia="Times New Roman" w:hAnsi="GHEA Grapalat" w:cs="Times New Roman"/>
          <w:color w:val="000000"/>
          <w:sz w:val="24"/>
          <w:szCs w:val="24"/>
        </w:rPr>
        <w:t>կոնցեդենտ</w:t>
      </w:r>
      <w:proofErr w:type="gramEnd"/>
      <w:r w:rsidRPr="00490725">
        <w:rPr>
          <w:rFonts w:ascii="GHEA Grapalat" w:eastAsia="Times New Roman" w:hAnsi="GHEA Grapalat" w:cs="Times New Roman"/>
          <w:color w:val="000000"/>
          <w:sz w:val="24"/>
          <w:szCs w:val="24"/>
        </w:rPr>
        <w:t xml:space="preserve"> (շնորհատու) է համարվում պետական կամ համայնքային մարմինը, որը որոշակի ժամանակահատվածով կոնցեսիոներին (օպերատորին) է տրամադրում հանրային ծառայությունների ենթակառուցվածքներ` դրանք շահագործելու և (կամ) սպասարկելու նպատակով,</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բ. </w:t>
      </w:r>
      <w:proofErr w:type="gramStart"/>
      <w:r w:rsidRPr="00490725">
        <w:rPr>
          <w:rFonts w:ascii="GHEA Grapalat" w:eastAsia="Times New Roman" w:hAnsi="GHEA Grapalat" w:cs="Times New Roman"/>
          <w:color w:val="000000"/>
          <w:sz w:val="24"/>
          <w:szCs w:val="24"/>
        </w:rPr>
        <w:t>կոնցեսիոներ</w:t>
      </w:r>
      <w:proofErr w:type="gramEnd"/>
      <w:r w:rsidRPr="00490725">
        <w:rPr>
          <w:rFonts w:ascii="GHEA Grapalat" w:eastAsia="Times New Roman" w:hAnsi="GHEA Grapalat" w:cs="Times New Roman"/>
          <w:color w:val="000000"/>
          <w:sz w:val="24"/>
          <w:szCs w:val="24"/>
        </w:rPr>
        <w:t xml:space="preserve"> (օպերատոր) է համարվում ռեզիդենտ կազմակերպությունը, որին կոնցեդենտի (շնորհատուի) կողմից տրամադրվում են հանրային ծառայությունների ենթակառուցվածքներ` հանրային ծառայություն մատուցելու և (կամ) այն բարելավելու նպատակով, և որը շահագործում և (կամ) սպասարկում է այդ ենթակառուցվածքները սահմանված ժամանակաշրջանի ընթացքում.</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20) ԱՏԳ ԱԱ 8432, 8433, 8434, 8436, 8701 ծածկագրերին դասվող տեխնիկայի և մասերի, ԱՏԳ ԱԱ 31-րդ խմբի ծածկագրերին դասվող պարարտանյութերի, ԱՏԳ ԱԱ 3808 91, 3808 92, 3808 93, 3808 94, 3808 99 ծածկագրերին դասվող թունաքիմիկատների, ԱՏԳ ԱԱ 0106 41 000 ծածկագրին դասվող մեղուների, ԱՏԳ ԱԱ 0106 49 000 ծածկագրին դասվող՝ գիտահետազոտական նպատակների կամ բույսերի պաշտպանության համար օգտակար միջատների, ԱՏԳ ԱԱ 1404 90 000 8 ծածկագրին դասվող` բույսերի աճեցման համար նախատեսված կոկոսի (հնդկընկույզի) մանրաթելի հիմքով սուբստրատների, ԱՏԳ ԱԱ 9406 90 310 0 ծածկագրերին դասվող ջերմոցների, ինչպես նաև գյուղատնտեսական մշակաբույսերի և բազմամյա տնկարկների սերմերի և տնկանյութի օտարումը.</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21) </w:t>
      </w:r>
      <w:proofErr w:type="gramStart"/>
      <w:r w:rsidRPr="00490725">
        <w:rPr>
          <w:rFonts w:ascii="GHEA Grapalat" w:eastAsia="Times New Roman" w:hAnsi="GHEA Grapalat" w:cs="Times New Roman"/>
          <w:color w:val="000000"/>
          <w:sz w:val="24"/>
          <w:szCs w:val="24"/>
        </w:rPr>
        <w:t>անմիջական</w:t>
      </w:r>
      <w:proofErr w:type="gramEnd"/>
      <w:r w:rsidRPr="00490725">
        <w:rPr>
          <w:rFonts w:ascii="GHEA Grapalat" w:eastAsia="Times New Roman" w:hAnsi="GHEA Grapalat" w:cs="Times New Roman"/>
          <w:color w:val="000000"/>
          <w:sz w:val="24"/>
          <w:szCs w:val="24"/>
        </w:rPr>
        <w:t xml:space="preserve"> արտադրողի կողմից Հայաստանի Հանրապետությունում արտադրված՝ ԱՏԳ ԱԱ 5701 10, 5702 10 000 0 ծածկագրերին դասվող ձեռագործ գորգերի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22) </w:t>
      </w:r>
      <w:proofErr w:type="gramStart"/>
      <w:r w:rsidRPr="00490725">
        <w:rPr>
          <w:rFonts w:ascii="GHEA Grapalat" w:eastAsia="Times New Roman" w:hAnsi="GHEA Grapalat" w:cs="Times New Roman"/>
          <w:color w:val="000000"/>
          <w:sz w:val="24"/>
          <w:szCs w:val="24"/>
        </w:rPr>
        <w:t>ջրօգտագործողների</w:t>
      </w:r>
      <w:proofErr w:type="gramEnd"/>
      <w:r w:rsidRPr="00490725">
        <w:rPr>
          <w:rFonts w:ascii="GHEA Grapalat" w:eastAsia="Times New Roman" w:hAnsi="GHEA Grapalat" w:cs="Times New Roman"/>
          <w:color w:val="000000"/>
          <w:sz w:val="24"/>
          <w:szCs w:val="24"/>
        </w:rPr>
        <w:t xml:space="preserve"> ընկերությունների կողմից ոռոգման ջրի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23) </w:t>
      </w:r>
      <w:proofErr w:type="gramStart"/>
      <w:r w:rsidRPr="00490725">
        <w:rPr>
          <w:rFonts w:ascii="GHEA Grapalat" w:eastAsia="Times New Roman" w:hAnsi="GHEA Grapalat" w:cs="Times New Roman"/>
          <w:color w:val="000000"/>
          <w:sz w:val="24"/>
          <w:szCs w:val="24"/>
        </w:rPr>
        <w:t>ազատ</w:t>
      </w:r>
      <w:proofErr w:type="gramEnd"/>
      <w:r w:rsidRPr="00490725">
        <w:rPr>
          <w:rFonts w:ascii="GHEA Grapalat" w:eastAsia="Times New Roman" w:hAnsi="GHEA Grapalat" w:cs="Times New Roman"/>
          <w:color w:val="000000"/>
          <w:sz w:val="24"/>
          <w:szCs w:val="24"/>
        </w:rPr>
        <w:t xml:space="preserve"> տնտեսական գոտու կազմակերպչին և ազատ տնտեսական գոտու շահագործողին ծառայությունների մատուցումը, ազատ տնտեսական գոտու կազմակերպչի և ազատ տնտեսական գոտու շահագործողի համար աշխատանքների կատարումը, ազատ տնտեսական գոտու տարածքում ապրանքների մատակարարումը.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24) </w:t>
      </w:r>
      <w:proofErr w:type="gramStart"/>
      <w:r w:rsidRPr="00490725">
        <w:rPr>
          <w:rFonts w:ascii="GHEA Grapalat" w:eastAsia="Times New Roman" w:hAnsi="GHEA Grapalat" w:cs="Times New Roman"/>
          <w:color w:val="000000"/>
          <w:sz w:val="24"/>
          <w:szCs w:val="24"/>
        </w:rPr>
        <w:t>թերթերի</w:t>
      </w:r>
      <w:proofErr w:type="gramEnd"/>
      <w:r w:rsidRPr="00490725">
        <w:rPr>
          <w:rFonts w:ascii="GHEA Grapalat" w:eastAsia="Times New Roman" w:hAnsi="GHEA Grapalat" w:cs="Times New Roman"/>
          <w:color w:val="000000"/>
          <w:sz w:val="24"/>
          <w:szCs w:val="24"/>
        </w:rPr>
        <w:t xml:space="preserve"> և ամսագրերի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25) Կառավարության սահմանած ցանկում նշված թանկարժեք և կիսաթանկարժեք քարերի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26) </w:t>
      </w:r>
      <w:proofErr w:type="gramStart"/>
      <w:r w:rsidRPr="00490725">
        <w:rPr>
          <w:rFonts w:ascii="GHEA Grapalat" w:eastAsia="Times New Roman" w:hAnsi="GHEA Grapalat" w:cs="Times New Roman"/>
          <w:color w:val="000000"/>
          <w:sz w:val="24"/>
          <w:szCs w:val="24"/>
        </w:rPr>
        <w:t>թանկարժեք</w:t>
      </w:r>
      <w:proofErr w:type="gramEnd"/>
      <w:r w:rsidRPr="00490725">
        <w:rPr>
          <w:rFonts w:ascii="GHEA Grapalat" w:eastAsia="Times New Roman" w:hAnsi="GHEA Grapalat" w:cs="Times New Roman"/>
          <w:color w:val="000000"/>
          <w:sz w:val="24"/>
          <w:szCs w:val="24"/>
        </w:rPr>
        <w:t xml:space="preserve"> մետաղների (բացառությամբ թանկարժեք մետաղներից պատրաստված արտադրանքի (իրերի), այդ թվում՝ ոսկերչական և այլ իրերի), ինչպես նաև թանկարժեք մետաղներից պատրաստված՝ ԱՏԳ ԱԱ 7106, 7108, 7109 00 000 0, 7110, 7113, 7115 ծածկագրերին դասվող ոսկերչական նշանակության կիսապատրաստուկների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27) </w:t>
      </w:r>
      <w:proofErr w:type="gramStart"/>
      <w:r w:rsidRPr="00490725">
        <w:rPr>
          <w:rFonts w:ascii="GHEA Grapalat" w:eastAsia="Times New Roman" w:hAnsi="GHEA Grapalat" w:cs="Times New Roman"/>
          <w:color w:val="000000"/>
          <w:sz w:val="24"/>
          <w:szCs w:val="24"/>
        </w:rPr>
        <w:t>ծխախոտի</w:t>
      </w:r>
      <w:proofErr w:type="gramEnd"/>
      <w:r w:rsidRPr="00490725">
        <w:rPr>
          <w:rFonts w:ascii="GHEA Grapalat" w:eastAsia="Times New Roman" w:hAnsi="GHEA Grapalat" w:cs="Times New Roman"/>
          <w:color w:val="000000"/>
          <w:sz w:val="24"/>
          <w:szCs w:val="24"/>
        </w:rPr>
        <w:t xml:space="preserve"> արտադրանք արտադրող չհանդիսացող և ծխախոտի արտադրանք ներմուծող չհանդիսացող հարկ վճարողների կողմից այն ծխախոտի արտադրանքի օտարումը, որի առավելագույն մանրածախ գինը Կառավարության սահմանած կարգով ենթակա է ծխախոտի արտադրանքի տուփի վրա մակնշման.</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28) Շրջանառելի` բազմակի օգտագործման տարայով տարայավորված ապրանք արտադրողի կողմից Կառավարության սահմանած չափանիշները բավարարող շրջանառելի` բազմակի օգտագործման տարայի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29) </w:t>
      </w:r>
      <w:proofErr w:type="gramStart"/>
      <w:r w:rsidRPr="00490725">
        <w:rPr>
          <w:rFonts w:ascii="GHEA Grapalat" w:eastAsia="Times New Roman" w:hAnsi="GHEA Grapalat" w:cs="Times New Roman"/>
          <w:color w:val="000000"/>
          <w:sz w:val="24"/>
          <w:szCs w:val="24"/>
        </w:rPr>
        <w:t>խաղատների</w:t>
      </w:r>
      <w:proofErr w:type="gramEnd"/>
      <w:r w:rsidRPr="00490725">
        <w:rPr>
          <w:rFonts w:ascii="GHEA Grapalat" w:eastAsia="Times New Roman" w:hAnsi="GHEA Grapalat" w:cs="Times New Roman"/>
          <w:color w:val="000000"/>
          <w:sz w:val="24"/>
          <w:szCs w:val="24"/>
        </w:rPr>
        <w:t xml:space="preserve"> գործունեության կազմակերպումը.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30) </w:t>
      </w:r>
      <w:proofErr w:type="gramStart"/>
      <w:r w:rsidRPr="00490725">
        <w:rPr>
          <w:rFonts w:ascii="GHEA Grapalat" w:eastAsia="Times New Roman" w:hAnsi="GHEA Grapalat" w:cs="Times New Roman"/>
          <w:color w:val="000000"/>
          <w:sz w:val="24"/>
          <w:szCs w:val="24"/>
        </w:rPr>
        <w:t>շահումով</w:t>
      </w:r>
      <w:proofErr w:type="gramEnd"/>
      <w:r w:rsidRPr="00490725">
        <w:rPr>
          <w:rFonts w:ascii="GHEA Grapalat" w:eastAsia="Times New Roman" w:hAnsi="GHEA Grapalat" w:cs="Times New Roman"/>
          <w:color w:val="000000"/>
          <w:sz w:val="24"/>
          <w:szCs w:val="24"/>
        </w:rPr>
        <w:t xml:space="preserve"> խաղերի (այդ թվում՝ ինտերնետ շահումով խաղերի), տոտալիզատորի և ինտերնետ տոտալիզատորի կազմակերպումը.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31) ապրանքի մատակարարման հրապարակային պայմանագրով սահմանված երաշխիքային ժամանակահատվածում տվյալ ապրանքի հետ կապված սպասարկման ծառայությունների անհատույց մատուցումը, այդ ծառայությունների շրջանակներում սահմանված որակին չհամապատասխանող ապրանքների, դրանց լրակազմող տարրերի փոխարինման նպատակով ապրանքի անհատույց մատակարարումը, այն ապրանքների մատակարարումն ու ծառայությունների մատուցումը, որոնց արժեքը ներառված է հրապարակային պայմանագրերի համաձայն մատակարարվող ապրանքների արժեքում: Սույն կետը կարող է կիրառվել այն դեպքում, երբ կնքված պայմանագրի պայմանները համապատասխանում են Հայաստանի Հանրապետության քաղաքացիական օրենսգրքի 442-րդ հոդվածով սահմանված` հրապարակային պայմանագրերին ներկայացվող պահանջներին: Այն դեպքերում, երբ ապրանքի մատակարարման հրապարակային պայմանագրով նախատեսվում է այլ ապրանքների մատակարարում և (կամ) ծառայությունների մատուցում, ապա հրապարակային պայմանագրով մատակարարվող ապրանքի արժեքում այլ ապրանքների և (կամ) ծառայությունների արժեքը ներառելու փաստը պետք է հիմնավորվի հաշվապահական հաշվառման մեջ կիրառվող սկզբնական հաշվառման փաստաթղթերով և ԱԱՀ վճարողի կողմից հաստատված փաստաթղթերով (հրաման, հաստատված ինքնարժեքի հաշվարկ և այլն).</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32) </w:t>
      </w:r>
      <w:proofErr w:type="gramStart"/>
      <w:r w:rsidRPr="00490725">
        <w:rPr>
          <w:rFonts w:ascii="GHEA Grapalat" w:eastAsia="Times New Roman" w:hAnsi="GHEA Grapalat" w:cs="Times New Roman"/>
          <w:color w:val="000000"/>
          <w:sz w:val="24"/>
          <w:szCs w:val="24"/>
        </w:rPr>
        <w:t>կազմակերպության</w:t>
      </w:r>
      <w:proofErr w:type="gramEnd"/>
      <w:r w:rsidRPr="00490725">
        <w:rPr>
          <w:rFonts w:ascii="GHEA Grapalat" w:eastAsia="Times New Roman" w:hAnsi="GHEA Grapalat" w:cs="Times New Roman"/>
          <w:color w:val="000000"/>
          <w:sz w:val="24"/>
          <w:szCs w:val="24"/>
        </w:rPr>
        <w:t xml:space="preserve"> կանոնադրական կամ բաժնեհավաք կապիտալում բաժնեմասի կամ փայի նկատմամբ սեփականության իրավունքի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33) </w:t>
      </w:r>
      <w:proofErr w:type="gramStart"/>
      <w:r w:rsidRPr="00490725">
        <w:rPr>
          <w:rFonts w:ascii="GHEA Grapalat" w:eastAsia="Times New Roman" w:hAnsi="GHEA Grapalat" w:cs="Times New Roman"/>
          <w:color w:val="000000"/>
          <w:sz w:val="24"/>
          <w:szCs w:val="24"/>
        </w:rPr>
        <w:t>օրենքով</w:t>
      </w:r>
      <w:proofErr w:type="gramEnd"/>
      <w:r w:rsidRPr="00490725">
        <w:rPr>
          <w:rFonts w:ascii="GHEA Grapalat" w:eastAsia="Times New Roman" w:hAnsi="GHEA Grapalat" w:cs="Times New Roman"/>
          <w:color w:val="000000"/>
          <w:sz w:val="24"/>
          <w:szCs w:val="24"/>
        </w:rPr>
        <w:t xml:space="preserve"> սահմանված կարգով իրականացվող՝ կազմակերպության վերակազմակերպման շրջանակներում ապրանքի մատակարարումը և (կամ) ծառայության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34) </w:t>
      </w:r>
      <w:proofErr w:type="gramStart"/>
      <w:r w:rsidRPr="00490725">
        <w:rPr>
          <w:rFonts w:ascii="GHEA Grapalat" w:eastAsia="Times New Roman" w:hAnsi="GHEA Grapalat" w:cs="Times New Roman"/>
          <w:color w:val="000000"/>
          <w:sz w:val="24"/>
          <w:szCs w:val="24"/>
        </w:rPr>
        <w:t>սեփականաշնորհման</w:t>
      </w:r>
      <w:proofErr w:type="gramEnd"/>
      <w:r w:rsidRPr="00490725">
        <w:rPr>
          <w:rFonts w:ascii="GHEA Grapalat" w:eastAsia="Times New Roman" w:hAnsi="GHEA Grapalat" w:cs="Times New Roman"/>
          <w:color w:val="000000"/>
          <w:sz w:val="24"/>
          <w:szCs w:val="24"/>
        </w:rPr>
        <w:t xml:space="preserve"> կամ ապապետականացման գործարքների շրջանակներում ապրանքի մատակարարումը.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35) Հայաստանի Հանրապետության տարածք մշակութային արժեքների ներմուծումը.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36) Հայաստանի Հանրապետության տարածքից «Արտահանում» մաքսային ընթացակարգից տարբերվող մաքսային ընթացակարգով (բացառությամբ «Վերամշակում՝ մաքսային տարածքում» մաքսային ընթացակարգով ներմուծված ապրանքների նկատմամբ «Վերաարտահանում» մաքսային ընթացակարգի կիրառման դեպքերի) արտահանված ապրանքների մատակարարումը.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37) օրենսդրությամբ սահմանված կարգով լիազորված տնտեսական օպերատորի կարգավիճակ ունեցող հարկ վճարողի կամ Կառավարության հավանությանն արժանացած ծրագիր իրականացնող ռեզիդենտ շահութահարկ վճարողների խմբի կողմից ԵՏՄ անդամ չհամարվող պետություններից Հայաստանի Հանրապետության տարածք ապրանքների ներմուծումը, եթե այդ ապրանքները կամ դրանց վերամշակման արդյունքում ստացված ապրանքները ներմուծման օրվանը հաջորդող 180 օրվա ընթացքում արտահանվում են (այդ թվում՝ ԵՏՄ անդամ պետություններ).</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38) Հայաստանի Հանրապետության տարածքից «Արտահանում» մաքսային ընթացակարգով ԵՏՄ անդամ չհամարվող պետություն արտահանված կամ Հայաստանի Հանրապետության տարածքից ԵՏՄ անդամ պետություն արտահանված սև և գունավոր մետաղների ջարդոնի մատակարարումը.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39) </w:t>
      </w:r>
      <w:proofErr w:type="gramStart"/>
      <w:r w:rsidRPr="00490725">
        <w:rPr>
          <w:rFonts w:ascii="GHEA Grapalat" w:eastAsia="Times New Roman" w:hAnsi="GHEA Grapalat" w:cs="Times New Roman"/>
          <w:color w:val="000000"/>
          <w:sz w:val="24"/>
          <w:szCs w:val="24"/>
        </w:rPr>
        <w:t>անհատ</w:t>
      </w:r>
      <w:proofErr w:type="gramEnd"/>
      <w:r w:rsidRPr="00490725">
        <w:rPr>
          <w:rFonts w:ascii="GHEA Grapalat" w:eastAsia="Times New Roman" w:hAnsi="GHEA Grapalat" w:cs="Times New Roman"/>
          <w:color w:val="000000"/>
          <w:sz w:val="24"/>
          <w:szCs w:val="24"/>
        </w:rPr>
        <w:t xml:space="preserve"> ձեռնարկատիրոջ կամ նոտարի կողմից իրենց անձնական գույքի օտարման գործարքները.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40) </w:t>
      </w:r>
      <w:proofErr w:type="gramStart"/>
      <w:r w:rsidRPr="00490725">
        <w:rPr>
          <w:rFonts w:ascii="GHEA Grapalat" w:eastAsia="Times New Roman" w:hAnsi="GHEA Grapalat" w:cs="Times New Roman"/>
          <w:color w:val="000000"/>
          <w:sz w:val="24"/>
          <w:szCs w:val="24"/>
        </w:rPr>
        <w:t>անհատ</w:t>
      </w:r>
      <w:proofErr w:type="gramEnd"/>
      <w:r w:rsidRPr="00490725">
        <w:rPr>
          <w:rFonts w:ascii="GHEA Grapalat" w:eastAsia="Times New Roman" w:hAnsi="GHEA Grapalat" w:cs="Times New Roman"/>
          <w:color w:val="000000"/>
          <w:sz w:val="24"/>
          <w:szCs w:val="24"/>
        </w:rPr>
        <w:t xml:space="preserve"> ձեռնարկատիրոջը կամ նոտարին պատկանող՝ ժառանգության զանգվածում ներառվող գույքի` ժառանգին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41) Հայաստանի Հանրապետություն ժամանող ֆիզիկական անձանց կողմից «Մաքսային կարգավորման մասին» Հայաստանի Հանրապետության օրենքով սահմանված՝ իրենց անձնական օգտագործման ապրանքի ներմուծումը.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42) Հայաստանի Հանրապետություն մշտական բնակության ժամանող ֆիզիկական անձանց կողմից «Մաքսային կարգավորման մասին» Հայաստանի Հանրապետության օրենքով սահմանված՝ իրենց անձնական օգտագործման ապրանքի ներմուծումը.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43) օտարերկրյա պետություններում գործող Հայաստանի Հանրապետության դիվանագիտական ծառայության մարմիններում ծառայող դիվանագետների և Հայաստանի Հանրապետության դիվանագիտական ծառայությանը կից գործող ռազմական, առևտրական և այլ կցորդների, Հայաստանյայց Առաքելական Սուրբ Եկեղեցու այլ երկրների թեմերում Մայր Աթոռ Սուրբ Էջմիածնի կողմից հոգևոր ծառայության նշանակված քաղաքացիների կողմից ծառայության ավարտից հետո «Մաքսային կարգավորման մասին» Հայաստանի Հանրապետության օրենքով սահմանված՝ իրենց անձնական օգտագործման ապրանքի ներմուծումը.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44) </w:t>
      </w:r>
      <w:proofErr w:type="gramStart"/>
      <w:r w:rsidRPr="00490725">
        <w:rPr>
          <w:rFonts w:ascii="GHEA Grapalat" w:eastAsia="Times New Roman" w:hAnsi="GHEA Grapalat" w:cs="Times New Roman"/>
          <w:color w:val="000000"/>
          <w:sz w:val="24"/>
          <w:szCs w:val="24"/>
        </w:rPr>
        <w:t>ապահովագրական</w:t>
      </w:r>
      <w:proofErr w:type="gramEnd"/>
      <w:r w:rsidRPr="00490725">
        <w:rPr>
          <w:rFonts w:ascii="GHEA Grapalat" w:eastAsia="Times New Roman" w:hAnsi="GHEA Grapalat" w:cs="Times New Roman"/>
          <w:color w:val="000000"/>
          <w:sz w:val="24"/>
          <w:szCs w:val="24"/>
        </w:rPr>
        <w:t xml:space="preserve"> և վերաապահովագրական ծառայությունների, ներառյալ՝ դրանց հետ կապված՝ ապահովագրական միջնորդների և գործակալների կողմից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45) </w:t>
      </w:r>
      <w:proofErr w:type="gramStart"/>
      <w:r w:rsidRPr="00490725">
        <w:rPr>
          <w:rFonts w:ascii="GHEA Grapalat" w:eastAsia="Times New Roman" w:hAnsi="GHEA Grapalat" w:cs="Times New Roman"/>
          <w:color w:val="000000"/>
          <w:sz w:val="24"/>
          <w:szCs w:val="24"/>
        </w:rPr>
        <w:t>կենսաթոշակային</w:t>
      </w:r>
      <w:proofErr w:type="gramEnd"/>
      <w:r w:rsidRPr="00490725">
        <w:rPr>
          <w:rFonts w:ascii="GHEA Grapalat" w:eastAsia="Times New Roman" w:hAnsi="GHEA Grapalat" w:cs="Times New Roman"/>
          <w:color w:val="000000"/>
          <w:sz w:val="24"/>
          <w:szCs w:val="24"/>
        </w:rPr>
        <w:t xml:space="preserve"> ապահովման ծառայությունների, ներառյալ՝ դրանց հետ կապված՝ միջնորդների և գործակալների կողմից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46) «Ակտիվների արժեթղթավորման և ակտիվներով ապահովված արժեթղթերի մասին» Հայաստանի Հանրապետության օրենքի իմաստով նախաձեռնողի կողմից ակտիվների օտարումն արժեթղթավորման հիմնադրամին կամ վաճառողին, վաճառողի կողմից ակտիվների օտարումն արժեթղթավորման հիմնադրամին, «Ակտիվների արժեթղթավորման և ակտիվներով ապահովված արժեթղթերի մասին» Հայաստանի Հանրապետության օրենքով սահմանված դեպքերում նախաձեռնողի կողմից արժեթղթավորման հիմնադրամից ակտիվների հետգնումը կամ արժեթղթավորման հիմնադրամի հետ ակտիվների փոխանակումը, ինչպես նաև ակտիվների օտարումը «Ներդրումային ֆոնդերի մասին» Հայաստանի Հանրապետության օրենքի համաձայն ստեղծված արժեթղթավորման ֆոնդին, արժեթղթավորման ֆոնդին ակտիվն օտարած անձի կողմից արժեթղթավորման ֆոնդից ակտիվների հետգնումը կամ արժեթղթավորման ֆոնդի հետ ակտիվների փոխանակումը.</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47) </w:t>
      </w:r>
      <w:proofErr w:type="gramStart"/>
      <w:r w:rsidRPr="00490725">
        <w:rPr>
          <w:rFonts w:ascii="GHEA Grapalat" w:eastAsia="Times New Roman" w:hAnsi="GHEA Grapalat" w:cs="Times New Roman"/>
          <w:color w:val="000000"/>
          <w:sz w:val="24"/>
          <w:szCs w:val="24"/>
        </w:rPr>
        <w:t>բանկերի</w:t>
      </w:r>
      <w:proofErr w:type="gramEnd"/>
      <w:r w:rsidRPr="00490725">
        <w:rPr>
          <w:rFonts w:ascii="GHEA Grapalat" w:eastAsia="Times New Roman" w:hAnsi="GHEA Grapalat" w:cs="Times New Roman"/>
          <w:color w:val="000000"/>
          <w:sz w:val="24"/>
          <w:szCs w:val="24"/>
        </w:rPr>
        <w:t>, արժեթղթերի շուկայի մասնագիտացված մասնակիցների, վճարահաշվարկային կազմակերպությունների, վարկային կազմակերպությունների, ինչպես նաև սույն կետով սահմանված դեպքերում՝ այլ հարկ վճարողների կողմից հետևյալ ֆինանսական գործարքների ու գործառնությունների կատարումը.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ա. </w:t>
      </w:r>
      <w:proofErr w:type="gramStart"/>
      <w:r w:rsidRPr="00490725">
        <w:rPr>
          <w:rFonts w:ascii="GHEA Grapalat" w:eastAsia="Times New Roman" w:hAnsi="GHEA Grapalat" w:cs="Times New Roman"/>
          <w:color w:val="000000"/>
          <w:sz w:val="24"/>
          <w:szCs w:val="24"/>
        </w:rPr>
        <w:t>ցպահանջ</w:t>
      </w:r>
      <w:proofErr w:type="gramEnd"/>
      <w:r w:rsidRPr="00490725">
        <w:rPr>
          <w:rFonts w:ascii="GHEA Grapalat" w:eastAsia="Times New Roman" w:hAnsi="GHEA Grapalat" w:cs="Times New Roman"/>
          <w:color w:val="000000"/>
          <w:sz w:val="24"/>
          <w:szCs w:val="24"/>
        </w:rPr>
        <w:t>, ժամկետային, խնայողական և նման այլ ավանդների ընդունման, բանկային և այլ հաշիվների բացման, վարման ու սպասարկման ծառայությունների, այդ թվում՝ վճարահաշվարկային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բ. </w:t>
      </w:r>
      <w:proofErr w:type="gramStart"/>
      <w:r w:rsidRPr="00490725">
        <w:rPr>
          <w:rFonts w:ascii="GHEA Grapalat" w:eastAsia="Times New Roman" w:hAnsi="GHEA Grapalat" w:cs="Times New Roman"/>
          <w:color w:val="000000"/>
          <w:sz w:val="24"/>
          <w:szCs w:val="24"/>
        </w:rPr>
        <w:t>բանկերի</w:t>
      </w:r>
      <w:proofErr w:type="gramEnd"/>
      <w:r w:rsidRPr="00490725">
        <w:rPr>
          <w:rFonts w:ascii="GHEA Grapalat" w:eastAsia="Times New Roman" w:hAnsi="GHEA Grapalat" w:cs="Times New Roman"/>
          <w:color w:val="000000"/>
          <w:sz w:val="24"/>
          <w:szCs w:val="24"/>
        </w:rPr>
        <w:t>, վարկային կազմակերպությունների և այլ հարկ վճարողների կողմից վարկերի կամ փոխառությունների կամ գույքի լիզինգով (տարատեսակներով)</w:t>
      </w:r>
      <w:r w:rsidRPr="00490725">
        <w:rPr>
          <w:rFonts w:ascii="Calibri" w:eastAsia="Times New Roman" w:hAnsi="Calibri" w:cs="Calibri"/>
          <w:color w:val="000000"/>
          <w:sz w:val="24"/>
          <w:szCs w:val="24"/>
        </w:rPr>
        <w:t> </w:t>
      </w:r>
      <w:r w:rsidRPr="00490725">
        <w:rPr>
          <w:rFonts w:ascii="GHEA Grapalat" w:eastAsia="Times New Roman" w:hAnsi="GHEA Grapalat" w:cs="GHEA Grapalat"/>
          <w:color w:val="000000"/>
          <w:sz w:val="24"/>
          <w:szCs w:val="24"/>
        </w:rPr>
        <w:t>տրամադրման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այդ</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թվում</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պարտքերի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կամ</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առևտրային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գործարքների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ֆինանսավորման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ու</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ֆակտորինգային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այլ</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ծառայությունների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մատուցումը</w:t>
      </w:r>
      <w:r w:rsidRPr="00490725">
        <w:rPr>
          <w:rFonts w:ascii="GHEA Grapalat" w:eastAsia="Times New Roman" w:hAnsi="GHEA Grapalat" w:cs="Times New Roman"/>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գ. </w:t>
      </w:r>
      <w:proofErr w:type="gramStart"/>
      <w:r w:rsidRPr="00490725">
        <w:rPr>
          <w:rFonts w:ascii="GHEA Grapalat" w:eastAsia="Times New Roman" w:hAnsi="GHEA Grapalat" w:cs="Times New Roman"/>
          <w:color w:val="000000"/>
          <w:sz w:val="24"/>
          <w:szCs w:val="24"/>
        </w:rPr>
        <w:t>երաշխավորությունների</w:t>
      </w:r>
      <w:proofErr w:type="gramEnd"/>
      <w:r w:rsidRPr="00490725">
        <w:rPr>
          <w:rFonts w:ascii="GHEA Grapalat" w:eastAsia="Times New Roman" w:hAnsi="GHEA Grapalat" w:cs="Times New Roman"/>
          <w:color w:val="000000"/>
          <w:sz w:val="24"/>
          <w:szCs w:val="24"/>
        </w:rPr>
        <w:t>, բանկային երաշխիքների տրամադրման, ակրեդիտիվների բացման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դ. </w:t>
      </w:r>
      <w:proofErr w:type="gramStart"/>
      <w:r w:rsidRPr="00490725">
        <w:rPr>
          <w:rFonts w:ascii="GHEA Grapalat" w:eastAsia="Times New Roman" w:hAnsi="GHEA Grapalat" w:cs="Times New Roman"/>
          <w:color w:val="000000"/>
          <w:sz w:val="24"/>
          <w:szCs w:val="24"/>
        </w:rPr>
        <w:t>բանկերի</w:t>
      </w:r>
      <w:proofErr w:type="gramEnd"/>
      <w:r w:rsidRPr="00490725">
        <w:rPr>
          <w:rFonts w:ascii="GHEA Grapalat" w:eastAsia="Times New Roman" w:hAnsi="GHEA Grapalat" w:cs="Times New Roman"/>
          <w:color w:val="000000"/>
          <w:sz w:val="24"/>
          <w:szCs w:val="24"/>
        </w:rPr>
        <w:t>, վարկային կազմակերպությունների և այլ հարկ վճարողների կողմից արժեթղթերի օտարումը, արժեթղթերի ի պահ ընդունման և հաշվառման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ե. մուրհակների, չեկերի, վճարագրերի, վճարային այլ արժեթղթերի, վճարային փաստաթղթերի, քարտերի և այլ գործիքների թողարկման, զեղչման, փոխանցման, զիջման կամ սպասարկման ծառայությունների մատուցումը, ինչպես նաև այլ հարկ </w:t>
      </w:r>
      <w:r w:rsidRPr="00490725">
        <w:rPr>
          <w:rFonts w:ascii="GHEA Grapalat" w:eastAsia="Times New Roman" w:hAnsi="GHEA Grapalat" w:cs="Times New Roman"/>
          <w:color w:val="000000"/>
          <w:sz w:val="24"/>
          <w:szCs w:val="24"/>
        </w:rPr>
        <w:lastRenderedPageBreak/>
        <w:t>վճարողների կողմից մուրհակների, չեկերի, վճարագրերի, վճարային այլ արժեթղթերի, վճարային փաստաթղթերի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զ. բանկերի, վարկային կազմակերպությունների և այլ հարկ վճարողների կողմից արտարժույթի (թղթադրամի և մետաղադրամի, բացառությամբ դրամագիտական նշանակություն ունեցող և այդ նպատակով օգտագործվող մետաղադրամների և բանկային տոմսերի) օտարումը և (կամ) փոխանակումը հայկական դրամի հետ, բանկերի, վարկային կազմակերպությունների և այլ հարկ վճարողների կողմից կնքվող ածանցյալ ֆինանսական գործիքների օտարումը, փոխանցումը, փոխանակումը կամ այլ կերպ օտարումը և այդ գործարքներով նախատեսված բոլոր վճարումների կատարումը, բացառությամբ այն վճարումների, որոնք իրականացվում են այնպիսի գույքի փաստացի մատակարարման դիմաց, որի օտարումը Օրենսգրքի համաձայն ենթակա է ԱԱՀ-ով հարկման,</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է. </w:t>
      </w:r>
      <w:proofErr w:type="gramStart"/>
      <w:r w:rsidRPr="00490725">
        <w:rPr>
          <w:rFonts w:ascii="GHEA Grapalat" w:eastAsia="Times New Roman" w:hAnsi="GHEA Grapalat" w:cs="Times New Roman"/>
          <w:color w:val="000000"/>
          <w:sz w:val="24"/>
          <w:szCs w:val="24"/>
        </w:rPr>
        <w:t>կանխիկի</w:t>
      </w:r>
      <w:proofErr w:type="gramEnd"/>
      <w:r w:rsidRPr="00490725">
        <w:rPr>
          <w:rFonts w:ascii="GHEA Grapalat" w:eastAsia="Times New Roman" w:hAnsi="GHEA Grapalat" w:cs="Times New Roman"/>
          <w:color w:val="000000"/>
          <w:sz w:val="24"/>
          <w:szCs w:val="24"/>
        </w:rPr>
        <w:t xml:space="preserve"> տրամադրման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ը. </w:t>
      </w:r>
      <w:proofErr w:type="gramStart"/>
      <w:r w:rsidRPr="00490725">
        <w:rPr>
          <w:rFonts w:ascii="GHEA Grapalat" w:eastAsia="Times New Roman" w:hAnsi="GHEA Grapalat" w:cs="Times New Roman"/>
          <w:color w:val="000000"/>
          <w:sz w:val="24"/>
          <w:szCs w:val="24"/>
        </w:rPr>
        <w:t>բանկերի</w:t>
      </w:r>
      <w:proofErr w:type="gramEnd"/>
      <w:r w:rsidRPr="00490725">
        <w:rPr>
          <w:rFonts w:ascii="GHEA Grapalat" w:eastAsia="Times New Roman" w:hAnsi="GHEA Grapalat" w:cs="Times New Roman"/>
          <w:color w:val="000000"/>
          <w:sz w:val="24"/>
          <w:szCs w:val="24"/>
        </w:rPr>
        <w:t>, արժեթղթերի շուկայի մասնագիտացված մասնակիցների և այլ հարկ վճարողների կողմից ներդրումային ֆոնդի կառավարման, ներառյալ` իր կողմից կառավարվող (այդ թվում` պատվիրակման արդյունքում) ներդրումային ֆոնդի թողարկած արժեթղթերի տեղաբաշխման և (կամ) հետգնման (մարման)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թ. </w:t>
      </w:r>
      <w:proofErr w:type="gramStart"/>
      <w:r w:rsidRPr="00490725">
        <w:rPr>
          <w:rFonts w:ascii="GHEA Grapalat" w:eastAsia="Times New Roman" w:hAnsi="GHEA Grapalat" w:cs="Times New Roman"/>
          <w:color w:val="000000"/>
          <w:sz w:val="24"/>
          <w:szCs w:val="24"/>
        </w:rPr>
        <w:t>ներդրումային</w:t>
      </w:r>
      <w:proofErr w:type="gramEnd"/>
      <w:r w:rsidRPr="00490725">
        <w:rPr>
          <w:rFonts w:ascii="GHEA Grapalat" w:eastAsia="Times New Roman" w:hAnsi="GHEA Grapalat" w:cs="Times New Roman"/>
          <w:color w:val="000000"/>
          <w:sz w:val="24"/>
          <w:szCs w:val="24"/>
        </w:rPr>
        <w:t xml:space="preserve"> ֆոնդի պահառության ծառայության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ժ. </w:t>
      </w:r>
      <w:proofErr w:type="gramStart"/>
      <w:r w:rsidRPr="00490725">
        <w:rPr>
          <w:rFonts w:ascii="GHEA Grapalat" w:eastAsia="Times New Roman" w:hAnsi="GHEA Grapalat" w:cs="Times New Roman"/>
          <w:color w:val="000000"/>
          <w:sz w:val="24"/>
          <w:szCs w:val="24"/>
        </w:rPr>
        <w:t>արժեթղթերի</w:t>
      </w:r>
      <w:proofErr w:type="gramEnd"/>
      <w:r w:rsidRPr="00490725">
        <w:rPr>
          <w:rFonts w:ascii="GHEA Grapalat" w:eastAsia="Times New Roman" w:hAnsi="GHEA Grapalat" w:cs="Times New Roman"/>
          <w:color w:val="000000"/>
          <w:sz w:val="24"/>
          <w:szCs w:val="24"/>
        </w:rPr>
        <w:t xml:space="preserve"> հավատարմագրային կառավարման ծառայության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ժա</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բանկային</w:t>
      </w:r>
      <w:proofErr w:type="gramEnd"/>
      <w:r w:rsidRPr="00490725">
        <w:rPr>
          <w:rFonts w:ascii="GHEA Grapalat" w:eastAsia="Times New Roman" w:hAnsi="GHEA Grapalat" w:cs="Times New Roman"/>
          <w:color w:val="000000"/>
          <w:sz w:val="24"/>
          <w:szCs w:val="24"/>
        </w:rPr>
        <w:t xml:space="preserve"> ոսկու օտարումը, բանկային ոսկով արտահայտված հաշիվների բացման ու վարման, դրանցով այլ գործառնությունների կատարման ծառայությունների մատուցումը, ինչպես նաև բանկերին և վարկային կազմակերպություններին բանկային ձուլակտորների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ժբ</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օրենքով սահմանված կարգով բանկի կամ վարկային կազմակերպության սեփականությունը դարձած` անհատ ձեռնարկատեր և նոտար չհամարվող ֆիզիկական անձանց մինչ այդ պատկանող գրավի առարկայի օտարումը: Սույն ենթակետի կիրառության իմաստով՝ գրավի առարկան մինչև բանկի կամ վարկային կազմակերպության սեփականությունը դառնալը համարվում է անհատ ձեռնարկատեր և նոտար չհամարվող ֆիզիկական անձանց պատկանող, եթե գրավի առարկայի նկատմամբ սեփականության իրավունքի վկայականում նշված չէ, որ այն պատկանում է տվյալ անհատ ձեռնարկատիրոջը կամ նոտարին,</w:t>
      </w:r>
      <w:proofErr w:type="gramEnd"/>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ժգ</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գումարների</w:t>
      </w:r>
      <w:proofErr w:type="gramEnd"/>
      <w:r w:rsidRPr="00490725">
        <w:rPr>
          <w:rFonts w:ascii="GHEA Grapalat" w:eastAsia="Times New Roman" w:hAnsi="GHEA Grapalat" w:cs="Times New Roman"/>
          <w:color w:val="000000"/>
          <w:sz w:val="24"/>
          <w:szCs w:val="24"/>
        </w:rPr>
        <w:t xml:space="preserve"> (հասույթների, պարտադիր, կոմունալ և այլ վճարների) ընդունման, ինչպես նաև աշխատավարձի, թոշակների, նպաստների, ապահովագրական և այլ վճարների կատարման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ժդ</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լիզինգի</w:t>
      </w:r>
      <w:proofErr w:type="gramEnd"/>
      <w:r w:rsidRPr="00490725">
        <w:rPr>
          <w:rFonts w:ascii="GHEA Grapalat" w:eastAsia="Times New Roman" w:hAnsi="GHEA Grapalat" w:cs="Times New Roman"/>
          <w:color w:val="000000"/>
          <w:sz w:val="24"/>
          <w:szCs w:val="24"/>
        </w:rPr>
        <w:t xml:space="preserve"> առարկայի հանձնման-ընդունման ամսաթվի դրությամբ ԱԱՀ վճարող համարվող կազմակերպությանը, անհատ ձեռնարկատիրոջը կամ նոտարին</w:t>
      </w:r>
      <w:r w:rsidRPr="00490725">
        <w:rPr>
          <w:rFonts w:ascii="Calibri" w:eastAsia="Times New Roman" w:hAnsi="Calibri" w:cs="Calibri"/>
          <w:color w:val="000000"/>
          <w:sz w:val="24"/>
          <w:szCs w:val="24"/>
        </w:rPr>
        <w:t> </w:t>
      </w:r>
      <w:r w:rsidRPr="00490725">
        <w:rPr>
          <w:rFonts w:ascii="GHEA Grapalat" w:eastAsia="Times New Roman" w:hAnsi="GHEA Grapalat" w:cs="GHEA Grapalat"/>
          <w:color w:val="000000"/>
          <w:sz w:val="24"/>
          <w:szCs w:val="24"/>
        </w:rPr>
        <w:t>լիզինգային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պայմանագրի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շրջանակներում</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բանկերի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և</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վարկային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կազմ</w:t>
      </w:r>
      <w:r w:rsidRPr="00490725">
        <w:rPr>
          <w:rFonts w:ascii="GHEA Grapalat" w:eastAsia="Times New Roman" w:hAnsi="GHEA Grapalat" w:cs="Times New Roman"/>
          <w:color w:val="000000"/>
          <w:sz w:val="24"/>
          <w:szCs w:val="24"/>
        </w:rPr>
        <w:t xml:space="preserve">ակերպությունների կողմից ներմուծված այն ապրանքների լիզինգով </w:t>
      </w:r>
      <w:r w:rsidRPr="00490725">
        <w:rPr>
          <w:rFonts w:ascii="GHEA Grapalat" w:eastAsia="Times New Roman" w:hAnsi="GHEA Grapalat" w:cs="Times New Roman"/>
          <w:color w:val="000000"/>
          <w:sz w:val="24"/>
          <w:szCs w:val="24"/>
        </w:rPr>
        <w:lastRenderedPageBreak/>
        <w:t>(տարատեսակներով) օտարումը, որոնց ներմուծման ժամանակ ԱԱՀ-ն օրենսդրությամբ սահմանված կարգով չի հաշվարկվել և չի վճարվել,</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ժե</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բանկերի</w:t>
      </w:r>
      <w:proofErr w:type="gramEnd"/>
      <w:r w:rsidRPr="00490725">
        <w:rPr>
          <w:rFonts w:ascii="GHEA Grapalat" w:eastAsia="Times New Roman" w:hAnsi="GHEA Grapalat" w:cs="Times New Roman"/>
          <w:color w:val="000000"/>
          <w:sz w:val="24"/>
          <w:szCs w:val="24"/>
        </w:rPr>
        <w:t xml:space="preserve"> և վարկային կազմակերպությունների կողմից լիզինգի (տարատեսակների) ծառայության մատուցումը, եթե լիզինգի (տարատեսակների) պայմանագրով չի նախատեսվում, որ պայմանագրի գործողության ժամկետի ավարտից հետո կամ մինչև դրա ավարտը լիզինգի առարկայի նկատմամբ սեփականության իրավունքը կարող է անցնել վարձակալին:</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ժզ</w:t>
      </w:r>
      <w:proofErr w:type="gramEnd"/>
      <w:r w:rsidRPr="00490725">
        <w:rPr>
          <w:rFonts w:ascii="GHEA Grapalat" w:eastAsia="Times New Roman" w:hAnsi="GHEA Grapalat" w:cs="Times New Roman"/>
          <w:color w:val="000000"/>
          <w:sz w:val="24"/>
          <w:szCs w:val="24"/>
        </w:rPr>
        <w:t>. «Արժեթղթերի շուկայի մասին» Հայաստանի Հանրապետության օրենքի 25-րդ հոդվածով սահմանված ներդրումային ծառայությունների մատուցումը, բացառությամբ արժեթղթերում և ածանցյալ ֆինանսական գործիքներում ներդրումների հետ կապված՝ հաճախորդներին խորհրդատվության տրամադրման ծառայության,</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ժէ</w:t>
      </w:r>
      <w:proofErr w:type="gramEnd"/>
      <w:r w:rsidRPr="00490725">
        <w:rPr>
          <w:rFonts w:ascii="GHEA Grapalat" w:eastAsia="Times New Roman" w:hAnsi="GHEA Grapalat" w:cs="Times New Roman"/>
          <w:color w:val="000000"/>
          <w:sz w:val="24"/>
          <w:szCs w:val="24"/>
        </w:rPr>
        <w:t>. «Արժեթղթերի շուկայի մասին» Հայաստանի Հանրապետության օրենքի 26-րդ հոդվածով սահմանված ոչ հիմնական ծառայությունների մատուցումը, բացառությամբ ընկերությունների վերակազմակերպման հետ կապված խորհրդատվական և այլ ծառայությունների մատուցման, ինչպես նաև կապիտալի կառուցվածքի, կորպորատիվ ռազմավարության հարցերի վերաբերյալ ընկերություններին խորհրդատվության տրամադրման ծառայությունների,</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ժը</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կարգավորվող</w:t>
      </w:r>
      <w:proofErr w:type="gramEnd"/>
      <w:r w:rsidRPr="00490725">
        <w:rPr>
          <w:rFonts w:ascii="GHEA Grapalat" w:eastAsia="Times New Roman" w:hAnsi="GHEA Grapalat" w:cs="Times New Roman"/>
          <w:color w:val="000000"/>
          <w:sz w:val="24"/>
          <w:szCs w:val="24"/>
        </w:rPr>
        <w:t xml:space="preserve"> շուկայի օպերատորի կողմից արժեթղթերով և ածանցյալ ֆինանսական գործիքներով առևտրի կազմակերպման (միայն գործարքների համար գանձվող միջնորդավճարների մասով), ինչպես նաև կնքված գործարքների արդյունքում ծագած փոխադարձ պարտավորությունների (պահանջների) որոշման և հաշվանցման (քլիրինգի)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ժթ</w:t>
      </w:r>
      <w:proofErr w:type="gramEnd"/>
      <w:r w:rsidRPr="00490725">
        <w:rPr>
          <w:rFonts w:ascii="GHEA Grapalat" w:eastAsia="Times New Roman" w:hAnsi="GHEA Grapalat" w:cs="Times New Roman"/>
          <w:color w:val="000000"/>
          <w:sz w:val="24"/>
          <w:szCs w:val="24"/>
        </w:rPr>
        <w:t>. կենտրոնական դեպոզիտարիայի կողմից արժեթղթերի պահառության, արժեթղթերի սեփականատերերի (անվանատերերի) ռեեստրի վարման, քլիրինգի և վերջնահաշվարկի հետ կապված ծառայությունների, ինչպես նաև օրենքով կամ Հայաստանի Հանրապետության կենտրոնական բանկի իրավական ակտերով կենտրոնական դեպոզիտարիային թույլատրված այլ ծառայությունների (բացառությամբ խորհրդատվական ծառայությունների) մատուցումը, ներառյալ՝ արժեթղթերի հաշվարկային համակարգի անդամի կողմից այդ ծառայությունների միջնորդավորման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ի. </w:t>
      </w:r>
      <w:proofErr w:type="gramStart"/>
      <w:r w:rsidRPr="00490725">
        <w:rPr>
          <w:rFonts w:ascii="GHEA Grapalat" w:eastAsia="Times New Roman" w:hAnsi="GHEA Grapalat" w:cs="Times New Roman"/>
          <w:color w:val="000000"/>
          <w:sz w:val="24"/>
          <w:szCs w:val="24"/>
        </w:rPr>
        <w:t>շուկա</w:t>
      </w:r>
      <w:proofErr w:type="gramEnd"/>
      <w:r w:rsidRPr="00490725">
        <w:rPr>
          <w:rFonts w:ascii="GHEA Grapalat" w:eastAsia="Times New Roman" w:hAnsi="GHEA Grapalat" w:cs="Times New Roman"/>
          <w:color w:val="000000"/>
          <w:sz w:val="24"/>
          <w:szCs w:val="24"/>
        </w:rPr>
        <w:t xml:space="preserve"> ստեղծողի կարգավիճակով արժեթղթերի երկկողմանի գնանշման ապահովման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իա</w:t>
      </w:r>
      <w:proofErr w:type="gramEnd"/>
      <w:r w:rsidRPr="00490725">
        <w:rPr>
          <w:rFonts w:ascii="GHEA Grapalat" w:eastAsia="Times New Roman" w:hAnsi="GHEA Grapalat" w:cs="Times New Roman"/>
          <w:color w:val="000000"/>
          <w:sz w:val="24"/>
          <w:szCs w:val="24"/>
        </w:rPr>
        <w:t xml:space="preserve">. </w:t>
      </w:r>
      <w:proofErr w:type="gramStart"/>
      <w:r w:rsidRPr="00490725">
        <w:rPr>
          <w:rFonts w:ascii="GHEA Grapalat" w:eastAsia="Times New Roman" w:hAnsi="GHEA Grapalat" w:cs="Times New Roman"/>
          <w:color w:val="000000"/>
          <w:sz w:val="24"/>
          <w:szCs w:val="24"/>
        </w:rPr>
        <w:t>լիզինգի</w:t>
      </w:r>
      <w:proofErr w:type="gramEnd"/>
      <w:r w:rsidRPr="00490725">
        <w:rPr>
          <w:rFonts w:ascii="GHEA Grapalat" w:eastAsia="Times New Roman" w:hAnsi="GHEA Grapalat" w:cs="Times New Roman"/>
          <w:color w:val="000000"/>
          <w:sz w:val="24"/>
          <w:szCs w:val="24"/>
        </w:rPr>
        <w:t xml:space="preserve"> (տարատեսակների) պայմանագրով բանկերի և վարկային կազմակերպությունների կողմից այն գույքի լիզինգով (տարատեսակներով) տրամադրումը, որի ձեռքբերման ժամանակ գույքի մատակարարման գործարքից ԱԱՀ-ն օրենսդրությամբ սահմանված կարգով չի հաշվարկվել և չի վճարվել:</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ԱԱՀ-ից չեն ազատվում սույն կետով սահմանված ծառայությունների հետ կապված քաղվածքների և այլ տեղեկությունների ձևակերպման և տրամադրման, </w:t>
      </w:r>
      <w:r w:rsidRPr="00490725">
        <w:rPr>
          <w:rFonts w:ascii="GHEA Grapalat" w:eastAsia="Times New Roman" w:hAnsi="GHEA Grapalat" w:cs="Times New Roman"/>
          <w:color w:val="000000"/>
          <w:sz w:val="24"/>
          <w:szCs w:val="24"/>
        </w:rPr>
        <w:lastRenderedPageBreak/>
        <w:t>արժեթղթերի, չեկերի, վճարագրերի, վճարային փաստաթղթերի, քարտերի, թղթադրամի, մետաղադրամի, բանկային ոսկու պատրաստման, ֆաքսիմիլային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48) </w:t>
      </w:r>
      <w:proofErr w:type="gramStart"/>
      <w:r w:rsidRPr="00490725">
        <w:rPr>
          <w:rFonts w:ascii="GHEA Grapalat" w:eastAsia="Times New Roman" w:hAnsi="GHEA Grapalat" w:cs="Times New Roman"/>
          <w:color w:val="000000"/>
          <w:sz w:val="24"/>
          <w:szCs w:val="24"/>
        </w:rPr>
        <w:t>օտարերկրյա</w:t>
      </w:r>
      <w:proofErr w:type="gramEnd"/>
      <w:r w:rsidRPr="00490725">
        <w:rPr>
          <w:rFonts w:ascii="GHEA Grapalat" w:eastAsia="Times New Roman" w:hAnsi="GHEA Grapalat" w:cs="Times New Roman"/>
          <w:color w:val="000000"/>
          <w:sz w:val="24"/>
          <w:szCs w:val="24"/>
        </w:rPr>
        <w:t xml:space="preserve"> զբոսաշրջիկին մատուցվող զբոսաշրջության ոլորտի ծառայությունները, ինչպես նաև զբոսաշրջիկային գործակալությունների կողմից մատուցվող գործակալական ծառայությունները, եթե այդ ծառայությունների շրջանակներում ուղևորությունները, ճանապարհորդությունները, էքսկուրսիաներն իրականացվում են Հայաստանի Հանրապետության տարածքում.</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49) </w:t>
      </w:r>
      <w:proofErr w:type="gramStart"/>
      <w:r w:rsidRPr="00490725">
        <w:rPr>
          <w:rFonts w:ascii="GHEA Grapalat" w:eastAsia="Times New Roman" w:hAnsi="GHEA Grapalat" w:cs="Times New Roman"/>
          <w:color w:val="000000"/>
          <w:sz w:val="24"/>
          <w:szCs w:val="24"/>
        </w:rPr>
        <w:t>ներդրումային</w:t>
      </w:r>
      <w:proofErr w:type="gramEnd"/>
      <w:r w:rsidRPr="00490725">
        <w:rPr>
          <w:rFonts w:ascii="GHEA Grapalat" w:eastAsia="Times New Roman" w:hAnsi="GHEA Grapalat" w:cs="Times New Roman"/>
          <w:color w:val="000000"/>
          <w:sz w:val="24"/>
          <w:szCs w:val="24"/>
        </w:rPr>
        <w:t xml:space="preserve"> ֆոնդի կողմից անշարժ գույքի օտարումը տվյալ ներդրումային ֆոնդում մասնակցություն ունեցող անձին, եթե անշարժ գույքը նախկինում ներդրումային ֆոնդի կողմից, որպես ներդրումային ֆոնդում փայի կամ բաժնետոմսի դիմաց ներդրում, ձեռք է բերվել տվյալ անձից.</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50) «Անմաքս առևտուր» մաքսային ընթացակարգի գործողությունը եզրափակելու նպատակով անմաքս առևտրի խանութի կազմակերպչի կողմից այն օտարերկրյա ապրանքների՝ «Բաց թողնում՝ ներքին սպառման համար» մաքսային ընթացակարգով ներմուծումը, որոնք իրացվել են «Եվրասիական տնտեսական միության մաքսային օրենսգրքի մասին» 2017 թվականի ապրիլի 11-ի պայմանագրի 1-ին հավելվածով հաստատված՝ Եվրասիական տնտեսական միության մաքսային օրենսգրքի 243-րդ հոդվածի 2-րդ կետի 3-րդ ենթակետում նշված անձանց.</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51) ԵՏՄ անդամ պետություններից Հայաստանի Հանրապետությունում գործող անմաքս առևտրի խանութներ ԵՏՄ ապրանքի կարգավիճակ ունեցող ապրանքի ներմուծումը.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52)</w:t>
      </w:r>
      <w:r w:rsidRPr="00490725">
        <w:rPr>
          <w:rFonts w:ascii="Calibri" w:eastAsia="Times New Roman" w:hAnsi="Calibri" w:cs="Calibri"/>
          <w:color w:val="000000"/>
          <w:sz w:val="24"/>
          <w:szCs w:val="24"/>
        </w:rPr>
        <w:t> </w:t>
      </w:r>
      <w:r w:rsidRPr="00490725">
        <w:rPr>
          <w:rFonts w:ascii="GHEA Grapalat" w:eastAsia="Times New Roman" w:hAnsi="GHEA Grapalat" w:cs="Times New Roman"/>
          <w:b/>
          <w:bCs/>
          <w:i/>
          <w:iCs/>
          <w:color w:val="000000"/>
          <w:sz w:val="24"/>
          <w:szCs w:val="24"/>
        </w:rPr>
        <w:t>(կետն ուժը կորցրել է 07.06.19 ՀՕ-63-Ն, գործել է 2019 թվականի հուլիսի 1-ից մինչև 2022 թվականի հունվարի 1-ը 07.06.19</w:t>
      </w:r>
      <w:r w:rsidRPr="00490725">
        <w:rPr>
          <w:rFonts w:ascii="Calibri" w:eastAsia="Times New Roman" w:hAnsi="Calibri" w:cs="Calibri"/>
          <w:b/>
          <w:bCs/>
          <w:i/>
          <w:iCs/>
          <w:color w:val="000000"/>
          <w:sz w:val="24"/>
          <w:szCs w:val="24"/>
        </w:rPr>
        <w:t> </w:t>
      </w:r>
      <w:hyperlink r:id="rId4" w:history="1">
        <w:r w:rsidRPr="00490725">
          <w:rPr>
            <w:rFonts w:ascii="GHEA Grapalat" w:eastAsia="Times New Roman" w:hAnsi="GHEA Grapalat" w:cs="Times New Roman"/>
            <w:b/>
            <w:bCs/>
            <w:i/>
            <w:iCs/>
            <w:sz w:val="24"/>
            <w:szCs w:val="24"/>
          </w:rPr>
          <w:t>ՀՕ-63-Ն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օրենքի</w:t>
      </w:r>
      <w:r w:rsidRPr="00490725">
        <w:rPr>
          <w:rFonts w:ascii="GHEA Grapalat" w:eastAsia="Times New Roman" w:hAnsi="GHEA Grapalat" w:cs="Times New Roman"/>
          <w:b/>
          <w:bCs/>
          <w:i/>
          <w:iCs/>
          <w:color w:val="000000"/>
          <w:sz w:val="24"/>
          <w:szCs w:val="24"/>
        </w:rPr>
        <w:t xml:space="preserve"> 2-</w:t>
      </w:r>
      <w:r w:rsidRPr="00490725">
        <w:rPr>
          <w:rFonts w:ascii="GHEA Grapalat" w:eastAsia="Times New Roman" w:hAnsi="GHEA Grapalat" w:cs="GHEA Grapalat"/>
          <w:b/>
          <w:bCs/>
          <w:i/>
          <w:iCs/>
          <w:color w:val="000000"/>
          <w:sz w:val="24"/>
          <w:szCs w:val="24"/>
        </w:rPr>
        <w:t>րդ</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հոդվածի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համաձայն</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53) Հայաստանի Հանրապետությունում աճեցված տոհմային կենդանի խոշոր եղջերավոր անասունների օտարումը Հայաստանի Հանրապետության տարածքում.</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54) «Պետական տուրքի մասին» Հայաստանի Հանրապետության օրենքի 19.7-րդ և 19.8-րդ հոդվածներով սահմանված գործունեության տեսակների շրջանակներում ապրանքների մատակարարումը, աշխատանքների կատարումը և (կամ)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55) տիեզերական օբյեկտների և տեխնիկայի օտարումը, դրանց վերանորոգման կամ արդիականացման, երկրի հեռակա դիտարկման արբանյակային տվյալների հաղորդման, մշակման, տիեզերական օբյեկտների արձակման, վայրէջքի և թռիչքի ընթացքում դրանց կառավարման ծառայությունների մատուցումը և (կամ) աշխատանքների կատարումը` մինչև 2030 թվականի դեկտեմբերի 31-ը.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56) </w:t>
      </w:r>
      <w:proofErr w:type="gramStart"/>
      <w:r w:rsidRPr="00490725">
        <w:rPr>
          <w:rFonts w:ascii="GHEA Grapalat" w:eastAsia="Times New Roman" w:hAnsi="GHEA Grapalat" w:cs="Times New Roman"/>
          <w:color w:val="000000"/>
          <w:sz w:val="24"/>
          <w:szCs w:val="24"/>
        </w:rPr>
        <w:t>ֆինանսական</w:t>
      </w:r>
      <w:proofErr w:type="gramEnd"/>
      <w:r w:rsidRPr="00490725">
        <w:rPr>
          <w:rFonts w:ascii="GHEA Grapalat" w:eastAsia="Times New Roman" w:hAnsi="GHEA Grapalat" w:cs="Times New Roman"/>
          <w:color w:val="000000"/>
          <w:sz w:val="24"/>
          <w:szCs w:val="24"/>
        </w:rPr>
        <w:t xml:space="preserve"> համակարգի հաշտարարի գրասենյակի կողմից «Ֆինանսական համակարգի հաշտարարի մասին» Հայաստանի Հանրապետության օրենքով սահմանված ծառայությունների մատուցումը.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57)</w:t>
      </w:r>
      <w:r w:rsidRPr="00490725">
        <w:rPr>
          <w:rFonts w:ascii="Calibri" w:eastAsia="Times New Roman" w:hAnsi="Calibri" w:cs="Calibri"/>
          <w:color w:val="000000"/>
          <w:sz w:val="24"/>
          <w:szCs w:val="24"/>
        </w:rPr>
        <w:t> </w:t>
      </w:r>
      <w:r w:rsidRPr="00490725">
        <w:rPr>
          <w:rFonts w:ascii="GHEA Grapalat" w:eastAsia="Times New Roman" w:hAnsi="GHEA Grapalat" w:cs="Times New Roman"/>
          <w:b/>
          <w:bCs/>
          <w:i/>
          <w:iCs/>
          <w:color w:val="000000"/>
          <w:sz w:val="24"/>
          <w:szCs w:val="24"/>
        </w:rPr>
        <w:t>(</w:t>
      </w:r>
      <w:proofErr w:type="gramStart"/>
      <w:r w:rsidRPr="00490725">
        <w:rPr>
          <w:rFonts w:ascii="GHEA Grapalat" w:eastAsia="Times New Roman" w:hAnsi="GHEA Grapalat" w:cs="Times New Roman"/>
          <w:b/>
          <w:bCs/>
          <w:i/>
          <w:iCs/>
          <w:color w:val="000000"/>
          <w:sz w:val="24"/>
          <w:szCs w:val="24"/>
        </w:rPr>
        <w:t>կետը</w:t>
      </w:r>
      <w:proofErr w:type="gramEnd"/>
      <w:r w:rsidRPr="00490725">
        <w:rPr>
          <w:rFonts w:ascii="GHEA Grapalat" w:eastAsia="Times New Roman" w:hAnsi="GHEA Grapalat" w:cs="Times New Roman"/>
          <w:b/>
          <w:bCs/>
          <w:i/>
          <w:iCs/>
          <w:color w:val="000000"/>
          <w:sz w:val="24"/>
          <w:szCs w:val="24"/>
        </w:rPr>
        <w:t xml:space="preserve"> գործել է մինչև 2024 թվականի հունվարի 1-ը` համաձայն</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10.12.21</w:t>
      </w:r>
      <w:r w:rsidRPr="00490725">
        <w:rPr>
          <w:rFonts w:ascii="Calibri" w:eastAsia="Times New Roman" w:hAnsi="Calibri" w:cs="Calibri"/>
          <w:b/>
          <w:bCs/>
          <w:i/>
          <w:iCs/>
          <w:color w:val="000000"/>
          <w:sz w:val="24"/>
          <w:szCs w:val="24"/>
        </w:rPr>
        <w:t> </w:t>
      </w:r>
      <w:hyperlink r:id="rId5" w:history="1">
        <w:r w:rsidRPr="00490725">
          <w:rPr>
            <w:rFonts w:ascii="GHEA Grapalat" w:eastAsia="Times New Roman" w:hAnsi="GHEA Grapalat" w:cs="Times New Roman"/>
            <w:b/>
            <w:bCs/>
            <w:i/>
            <w:iCs/>
            <w:sz w:val="24"/>
            <w:szCs w:val="24"/>
          </w:rPr>
          <w:t>ՀՕ-370-Ն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օրենքի</w:t>
      </w:r>
      <w:r w:rsidRPr="00490725">
        <w:rPr>
          <w:rFonts w:ascii="GHEA Grapalat" w:eastAsia="Times New Roman" w:hAnsi="GHEA Grapalat" w:cs="Times New Roman"/>
          <w:b/>
          <w:bCs/>
          <w:i/>
          <w:iCs/>
          <w:color w:val="000000"/>
          <w:sz w:val="24"/>
          <w:szCs w:val="24"/>
        </w:rPr>
        <w:t xml:space="preserve"> 2-</w:t>
      </w:r>
      <w:r w:rsidRPr="00490725">
        <w:rPr>
          <w:rFonts w:ascii="GHEA Grapalat" w:eastAsia="Times New Roman" w:hAnsi="GHEA Grapalat" w:cs="GHEA Grapalat"/>
          <w:b/>
          <w:bCs/>
          <w:i/>
          <w:iCs/>
          <w:color w:val="000000"/>
          <w:sz w:val="24"/>
          <w:szCs w:val="24"/>
        </w:rPr>
        <w:t>րդ</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հոդվածի</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58) 2024 թվականի հունվարի 1-ից մինչև 2026 թվականի հունվարի 1-ը ԵՏՄ ԱՏԳ ԱԱ 8702 40 000, 8703 80 </w:t>
      </w:r>
      <w:proofErr w:type="gramStart"/>
      <w:r w:rsidRPr="00490725">
        <w:rPr>
          <w:rFonts w:ascii="GHEA Grapalat" w:eastAsia="Times New Roman" w:hAnsi="GHEA Grapalat" w:cs="Times New Roman"/>
          <w:color w:val="000000"/>
          <w:sz w:val="24"/>
          <w:szCs w:val="24"/>
        </w:rPr>
        <w:t>000 և</w:t>
      </w:r>
      <w:proofErr w:type="gramEnd"/>
      <w:r w:rsidRPr="00490725">
        <w:rPr>
          <w:rFonts w:ascii="GHEA Grapalat" w:eastAsia="Times New Roman" w:hAnsi="GHEA Grapalat" w:cs="Times New Roman"/>
          <w:color w:val="000000"/>
          <w:sz w:val="24"/>
          <w:szCs w:val="24"/>
        </w:rPr>
        <w:t xml:space="preserve"> 8711 60 ծածկագրերին դասվող էլեկտրական շարժիչով տրանսպորտային միջոցների ներմուծումը և (կամ) օտարումը:</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(64-րդ հոդվածը</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21.12.17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-266-</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xml:space="preserve">. 08.02.18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-124-</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23.03.18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-261-</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21.06.18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-338-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25.06.19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-68-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19.06.19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-87-</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21.01.20 ՀՕ-54-Ն, լրաց. 24.01.20 ՀՕ-82-Ն, 06.03.20 ՀՕ-153-Ն, 03.06.20 ՀՕ-293-Ն, փոփ., լրաց.</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18.06.20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-321-</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26.05.21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-215-</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07.06.19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-63-</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 xml:space="preserve">. 10.12.21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-370-</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14.09.22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-355-</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07.12.22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-517-</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22.03.23</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-120-</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13.04.23 ՀՕ-131-Ն, լրաց. 22.11.23</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-383-</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(21.06.18</w:t>
      </w:r>
      <w:r w:rsidRPr="00490725">
        <w:rPr>
          <w:rFonts w:ascii="Calibri" w:eastAsia="Times New Roman" w:hAnsi="Calibri" w:cs="Calibri"/>
          <w:b/>
          <w:bCs/>
          <w:i/>
          <w:iCs/>
          <w:color w:val="000000"/>
          <w:sz w:val="24"/>
          <w:szCs w:val="24"/>
        </w:rPr>
        <w:t> </w:t>
      </w:r>
      <w:hyperlink r:id="rId6" w:history="1">
        <w:r w:rsidRPr="00490725">
          <w:rPr>
            <w:rFonts w:ascii="GHEA Grapalat" w:eastAsia="Times New Roman" w:hAnsi="GHEA Grapalat" w:cs="Times New Roman"/>
            <w:b/>
            <w:bCs/>
            <w:i/>
            <w:iCs/>
            <w:color w:val="0000FF"/>
            <w:sz w:val="24"/>
            <w:szCs w:val="24"/>
            <w:u w:val="single"/>
          </w:rPr>
          <w:t>ՀՕ-338-Ն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(25.06.19</w:t>
      </w:r>
      <w:r w:rsidRPr="00490725">
        <w:rPr>
          <w:rFonts w:ascii="Calibri" w:eastAsia="Times New Roman" w:hAnsi="Calibri" w:cs="Calibri"/>
          <w:b/>
          <w:bCs/>
          <w:i/>
          <w:iCs/>
          <w:color w:val="000000"/>
          <w:sz w:val="24"/>
          <w:szCs w:val="24"/>
        </w:rPr>
        <w:t> </w:t>
      </w:r>
      <w:hyperlink r:id="rId7" w:history="1">
        <w:r w:rsidRPr="00490725">
          <w:rPr>
            <w:rFonts w:ascii="GHEA Grapalat" w:eastAsia="Times New Roman" w:hAnsi="GHEA Grapalat" w:cs="Times New Roman"/>
            <w:b/>
            <w:bCs/>
            <w:i/>
            <w:iCs/>
            <w:sz w:val="24"/>
            <w:szCs w:val="24"/>
          </w:rPr>
          <w:t>ՀՕ-68-Ն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(18.06.20</w:t>
      </w:r>
      <w:r w:rsidRPr="00490725">
        <w:rPr>
          <w:rFonts w:ascii="Calibri" w:eastAsia="Times New Roman" w:hAnsi="Calibri" w:cs="Calibri"/>
          <w:b/>
          <w:bCs/>
          <w:i/>
          <w:iCs/>
          <w:color w:val="000000"/>
          <w:sz w:val="24"/>
          <w:szCs w:val="24"/>
        </w:rPr>
        <w:t> </w:t>
      </w:r>
      <w:hyperlink r:id="rId8" w:history="1">
        <w:r w:rsidRPr="00490725">
          <w:rPr>
            <w:rFonts w:ascii="GHEA Grapalat" w:eastAsia="Times New Roman" w:hAnsi="GHEA Grapalat" w:cs="Times New Roman"/>
            <w:b/>
            <w:bCs/>
            <w:i/>
            <w:iCs/>
            <w:sz w:val="24"/>
            <w:szCs w:val="24"/>
          </w:rPr>
          <w:t>ՀՕ-321-Ն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(24.01.20</w:t>
      </w:r>
      <w:r w:rsidRPr="00490725">
        <w:rPr>
          <w:rFonts w:ascii="Calibri" w:eastAsia="Times New Roman" w:hAnsi="Calibri" w:cs="Calibri"/>
          <w:b/>
          <w:bCs/>
          <w:i/>
          <w:iCs/>
          <w:color w:val="000000"/>
          <w:sz w:val="24"/>
          <w:szCs w:val="24"/>
        </w:rPr>
        <w:t> </w:t>
      </w:r>
      <w:hyperlink r:id="rId9" w:history="1">
        <w:r w:rsidRPr="00490725">
          <w:rPr>
            <w:rFonts w:ascii="GHEA Grapalat" w:eastAsia="Times New Roman" w:hAnsi="GHEA Grapalat" w:cs="Times New Roman"/>
            <w:b/>
            <w:bCs/>
            <w:i/>
            <w:iCs/>
            <w:sz w:val="24"/>
            <w:szCs w:val="24"/>
          </w:rPr>
          <w:t>ՀՕ-82-Ն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w:t>
      </w:r>
      <w:r w:rsidRPr="00490725">
        <w:rPr>
          <w:rFonts w:ascii="GHEA Grapalat" w:eastAsia="Times New Roman" w:hAnsi="GHEA Grapalat" w:cs="Times New Roman"/>
          <w:b/>
          <w:bCs/>
          <w:i/>
          <w:iCs/>
          <w:color w:val="000000"/>
          <w:sz w:val="24"/>
          <w:szCs w:val="24"/>
        </w:rPr>
        <w:t>նքն</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(03.06.20</w:t>
      </w:r>
      <w:r w:rsidRPr="00490725">
        <w:rPr>
          <w:rFonts w:ascii="Calibri" w:eastAsia="Times New Roman" w:hAnsi="Calibri" w:cs="Calibri"/>
          <w:b/>
          <w:bCs/>
          <w:i/>
          <w:iCs/>
          <w:color w:val="000000"/>
          <w:sz w:val="24"/>
          <w:szCs w:val="24"/>
        </w:rPr>
        <w:t> </w:t>
      </w:r>
      <w:hyperlink r:id="rId10" w:history="1">
        <w:r w:rsidRPr="00490725">
          <w:rPr>
            <w:rFonts w:ascii="GHEA Grapalat" w:eastAsia="Times New Roman" w:hAnsi="GHEA Grapalat" w:cs="Times New Roman"/>
            <w:b/>
            <w:bCs/>
            <w:i/>
            <w:iCs/>
            <w:color w:val="0000FF"/>
            <w:sz w:val="24"/>
            <w:szCs w:val="24"/>
            <w:u w:val="single"/>
          </w:rPr>
          <w:t>ՀՕ-293-Ն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(26.05.21</w:t>
      </w:r>
      <w:r w:rsidRPr="00490725">
        <w:rPr>
          <w:rFonts w:ascii="Calibri" w:eastAsia="Times New Roman" w:hAnsi="Calibri" w:cs="Calibri"/>
          <w:b/>
          <w:bCs/>
          <w:i/>
          <w:iCs/>
          <w:color w:val="000000"/>
          <w:sz w:val="24"/>
          <w:szCs w:val="24"/>
        </w:rPr>
        <w:t> </w:t>
      </w:r>
      <w:hyperlink r:id="rId11" w:history="1">
        <w:r w:rsidRPr="00490725">
          <w:rPr>
            <w:rFonts w:ascii="GHEA Grapalat" w:eastAsia="Times New Roman" w:hAnsi="GHEA Grapalat" w:cs="Times New Roman"/>
            <w:b/>
            <w:bCs/>
            <w:i/>
            <w:iCs/>
            <w:color w:val="0000FF"/>
            <w:sz w:val="24"/>
            <w:szCs w:val="24"/>
            <w:u w:val="single"/>
          </w:rPr>
          <w:t>ՀՕ-215-Ն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անցումային դրույթ)</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(10.12.21</w:t>
      </w:r>
      <w:r w:rsidRPr="00490725">
        <w:rPr>
          <w:rFonts w:ascii="Calibri" w:eastAsia="Times New Roman" w:hAnsi="Calibri" w:cs="Calibri"/>
          <w:b/>
          <w:bCs/>
          <w:i/>
          <w:iCs/>
          <w:color w:val="000000"/>
          <w:sz w:val="24"/>
          <w:szCs w:val="24"/>
        </w:rPr>
        <w:t> </w:t>
      </w:r>
      <w:hyperlink r:id="rId12" w:history="1">
        <w:r w:rsidRPr="00490725">
          <w:rPr>
            <w:rFonts w:ascii="GHEA Grapalat" w:eastAsia="Times New Roman" w:hAnsi="GHEA Grapalat" w:cs="Times New Roman"/>
            <w:b/>
            <w:bCs/>
            <w:i/>
            <w:iCs/>
            <w:sz w:val="24"/>
            <w:szCs w:val="24"/>
          </w:rPr>
          <w:t>ՀՕ-370-Ն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(07.12.22</w:t>
      </w:r>
      <w:r w:rsidRPr="00490725">
        <w:rPr>
          <w:rFonts w:ascii="Calibri" w:eastAsia="Times New Roman" w:hAnsi="Calibri" w:cs="Calibri"/>
          <w:b/>
          <w:bCs/>
          <w:i/>
          <w:iCs/>
          <w:color w:val="000000"/>
          <w:sz w:val="24"/>
          <w:szCs w:val="24"/>
        </w:rPr>
        <w:t> </w:t>
      </w:r>
      <w:hyperlink r:id="rId13" w:history="1">
        <w:r w:rsidRPr="00490725">
          <w:rPr>
            <w:rFonts w:ascii="GHEA Grapalat" w:eastAsia="Times New Roman" w:hAnsi="GHEA Grapalat" w:cs="Times New Roman"/>
            <w:b/>
            <w:bCs/>
            <w:i/>
            <w:iCs/>
            <w:sz w:val="24"/>
            <w:szCs w:val="24"/>
          </w:rPr>
          <w:t>ՀՕ-517-Ն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եզրափակ</w:t>
      </w:r>
      <w:r w:rsidRPr="00490725">
        <w:rPr>
          <w:rFonts w:ascii="GHEA Grapalat" w:eastAsia="Times New Roman" w:hAnsi="GHEA Grapalat" w:cs="Times New Roman"/>
          <w:b/>
          <w:bCs/>
          <w:i/>
          <w:iCs/>
          <w:color w:val="000000"/>
          <w:sz w:val="24"/>
          <w:szCs w:val="24"/>
        </w:rPr>
        <w:t>իչ մաս և</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դրույթներ</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(22.03.23</w:t>
      </w:r>
      <w:r w:rsidRPr="00490725">
        <w:rPr>
          <w:rFonts w:ascii="Calibri" w:eastAsia="Times New Roman" w:hAnsi="Calibri" w:cs="Calibri"/>
          <w:b/>
          <w:bCs/>
          <w:i/>
          <w:iCs/>
          <w:color w:val="000000"/>
          <w:sz w:val="24"/>
          <w:szCs w:val="24"/>
        </w:rPr>
        <w:t> </w:t>
      </w:r>
      <w:hyperlink r:id="rId14" w:history="1">
        <w:r w:rsidRPr="00490725">
          <w:rPr>
            <w:rFonts w:ascii="GHEA Grapalat" w:eastAsia="Times New Roman" w:hAnsi="GHEA Grapalat" w:cs="Times New Roman"/>
            <w:b/>
            <w:bCs/>
            <w:i/>
            <w:iCs/>
            <w:color w:val="0000FF"/>
            <w:sz w:val="24"/>
            <w:szCs w:val="24"/>
            <w:u w:val="single"/>
          </w:rPr>
          <w:t>ՀՕ-120-Ն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եզրափակիչ</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և</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դրույթներ</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(13.04.23</w:t>
      </w:r>
      <w:r w:rsidRPr="00490725">
        <w:rPr>
          <w:rFonts w:ascii="Calibri" w:eastAsia="Times New Roman" w:hAnsi="Calibri" w:cs="Calibri"/>
          <w:b/>
          <w:bCs/>
          <w:i/>
          <w:iCs/>
          <w:color w:val="000000"/>
          <w:sz w:val="24"/>
          <w:szCs w:val="24"/>
        </w:rPr>
        <w:t> </w:t>
      </w:r>
      <w:hyperlink r:id="rId15" w:history="1">
        <w:r w:rsidRPr="00490725">
          <w:rPr>
            <w:rFonts w:ascii="GHEA Grapalat" w:eastAsia="Times New Roman" w:hAnsi="GHEA Grapalat" w:cs="Times New Roman"/>
            <w:b/>
            <w:bCs/>
            <w:i/>
            <w:iCs/>
            <w:color w:val="0000FF"/>
            <w:sz w:val="24"/>
            <w:szCs w:val="24"/>
            <w:u w:val="single"/>
          </w:rPr>
          <w:t>ՀՕ-131-Ն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եզրափակիչ</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և</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jc w:val="both"/>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(հոդվածի 2-րդ մասի</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58-</w:t>
      </w:r>
      <w:r w:rsidRPr="00490725">
        <w:rPr>
          <w:rFonts w:ascii="GHEA Grapalat" w:eastAsia="Times New Roman" w:hAnsi="GHEA Grapalat" w:cs="GHEA Grapalat"/>
          <w:b/>
          <w:bCs/>
          <w:i/>
          <w:iCs/>
          <w:color w:val="000000"/>
          <w:sz w:val="24"/>
          <w:szCs w:val="24"/>
        </w:rPr>
        <w:t>րդ</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կետը</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22.11.23</w:t>
      </w:r>
      <w:r w:rsidRPr="00490725">
        <w:rPr>
          <w:rFonts w:ascii="Calibri" w:eastAsia="Times New Roman" w:hAnsi="Calibri" w:cs="Calibri"/>
          <w:b/>
          <w:bCs/>
          <w:i/>
          <w:iCs/>
          <w:color w:val="000000"/>
          <w:sz w:val="24"/>
          <w:szCs w:val="24"/>
        </w:rPr>
        <w:t> </w:t>
      </w:r>
      <w:hyperlink r:id="rId16" w:history="1">
        <w:r w:rsidRPr="00490725">
          <w:rPr>
            <w:rFonts w:ascii="GHEA Grapalat" w:eastAsia="Times New Roman" w:hAnsi="GHEA Grapalat" w:cs="Times New Roman"/>
            <w:b/>
            <w:bCs/>
            <w:i/>
            <w:iCs/>
            <w:color w:val="0000FF"/>
            <w:sz w:val="24"/>
            <w:szCs w:val="24"/>
            <w:u w:val="single"/>
          </w:rPr>
          <w:t>ՀՕ-383-Ն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օրենքի</w:t>
      </w:r>
      <w:r w:rsidRPr="00490725">
        <w:rPr>
          <w:rFonts w:ascii="GHEA Grapalat" w:eastAsia="Times New Roman" w:hAnsi="GHEA Grapalat" w:cs="Times New Roman"/>
          <w:b/>
          <w:bCs/>
          <w:i/>
          <w:iCs/>
          <w:color w:val="000000"/>
          <w:sz w:val="24"/>
          <w:szCs w:val="24"/>
        </w:rPr>
        <w:t xml:space="preserve"> 1-</w:t>
      </w:r>
      <w:r w:rsidRPr="00490725">
        <w:rPr>
          <w:rFonts w:ascii="GHEA Grapalat" w:eastAsia="Times New Roman" w:hAnsi="GHEA Grapalat" w:cs="GHEA Grapalat"/>
          <w:b/>
          <w:bCs/>
          <w:i/>
          <w:iCs/>
          <w:color w:val="000000"/>
          <w:sz w:val="24"/>
          <w:szCs w:val="24"/>
        </w:rPr>
        <w:t>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հոդվածի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լրացմամբ</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ուժի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մեջ</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է</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մտնում</w:t>
      </w:r>
      <w:r w:rsidRPr="00490725">
        <w:rPr>
          <w:rFonts w:ascii="GHEA Grapalat" w:eastAsia="Times New Roman" w:hAnsi="GHEA Grapalat" w:cs="Times New Roman"/>
          <w:b/>
          <w:bCs/>
          <w:i/>
          <w:iCs/>
          <w:color w:val="000000"/>
          <w:sz w:val="24"/>
          <w:szCs w:val="24"/>
        </w:rPr>
        <w:t xml:space="preserve"> 2024 </w:t>
      </w:r>
      <w:r w:rsidRPr="00490725">
        <w:rPr>
          <w:rFonts w:ascii="GHEA Grapalat" w:eastAsia="Times New Roman" w:hAnsi="GHEA Grapalat" w:cs="GHEA Grapalat"/>
          <w:b/>
          <w:bCs/>
          <w:i/>
          <w:iCs/>
          <w:color w:val="000000"/>
          <w:sz w:val="24"/>
          <w:szCs w:val="24"/>
        </w:rPr>
        <w:t>թվականի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հունվարի</w:t>
      </w:r>
      <w:r w:rsidRPr="00490725">
        <w:rPr>
          <w:rFonts w:ascii="GHEA Grapalat" w:eastAsia="Times New Roman" w:hAnsi="GHEA Grapalat" w:cs="Times New Roman"/>
          <w:b/>
          <w:bCs/>
          <w:i/>
          <w:iCs/>
          <w:color w:val="000000"/>
          <w:sz w:val="24"/>
          <w:szCs w:val="24"/>
        </w:rPr>
        <w:t xml:space="preserve"> 1-</w:t>
      </w:r>
      <w:r w:rsidRPr="00490725">
        <w:rPr>
          <w:rFonts w:ascii="GHEA Grapalat" w:eastAsia="Times New Roman" w:hAnsi="GHEA Grapalat" w:cs="GHEA Grapalat"/>
          <w:b/>
          <w:bCs/>
          <w:i/>
          <w:iCs/>
          <w:color w:val="000000"/>
          <w:sz w:val="24"/>
          <w:szCs w:val="24"/>
        </w:rPr>
        <w:t>ից</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և</w:t>
      </w:r>
      <w:r w:rsidRPr="00490725">
        <w:rPr>
          <w:rFonts w:ascii="GHEA Grapalat" w:eastAsia="Times New Roman" w:hAnsi="GHEA Grapalat" w:cs="Times New Roman"/>
          <w:b/>
          <w:bCs/>
          <w:i/>
          <w:iCs/>
          <w:color w:val="000000"/>
          <w:sz w:val="24"/>
          <w:szCs w:val="24"/>
        </w:rPr>
        <w:t xml:space="preserve"> գործում է մինչև 2026 թվականի հունվարի 1-ը)</w:t>
      </w:r>
    </w:p>
    <w:p w:rsidR="00A64D9C" w:rsidRPr="00490725" w:rsidRDefault="00A64D9C" w:rsidP="003449EB">
      <w:pPr>
        <w:jc w:val="both"/>
        <w:rPr>
          <w:ins w:id="5" w:author="Arpine.Hayrapetyan" w:date="2024-02-20T16:07:00Z"/>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Հոդված 108.</w:t>
            </w:r>
          </w:p>
        </w:tc>
        <w:tc>
          <w:tcPr>
            <w:tcW w:w="0" w:type="auto"/>
            <w:shd w:val="clear" w:color="auto" w:fill="FFFFFF"/>
            <w:hideMark/>
          </w:tcPr>
          <w:p w:rsidR="003449EB" w:rsidRPr="00490725" w:rsidRDefault="003449EB" w:rsidP="003449EB">
            <w:pPr>
              <w:spacing w:after="0"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Եկամուտ չհամարվող տարրերը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Շահութահարկով հարկման բազայի որոշման նպատակով շահութահարկ վճարողների համար եկամուտ չեն համարվում՝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մասնակիցների (բաժնետեր, փայատեր, անդամ) կողմից շահութահարկ վճարողի կանոնադրական կապիտալում (հիմնադրամում) կատարված ներդրումները, ինչպես նաև նախորդ հարկային տարիների հարկային վնասը մարելու նպատակով մասնակիցների (բաժնետեր, փայատեր, անդամ) կողմից շահութահարկ վճարողի սեփական կապիտալի այլ տարրերում կատարված ներդրումները՝ նախորդ հարկային տարիների հարկային վնասը չգերազանցող չափով.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2) </w:t>
      </w:r>
      <w:proofErr w:type="gramStart"/>
      <w:r w:rsidRPr="00490725">
        <w:rPr>
          <w:rFonts w:ascii="GHEA Grapalat" w:eastAsia="Times New Roman" w:hAnsi="GHEA Grapalat" w:cs="Times New Roman"/>
          <w:color w:val="000000"/>
          <w:sz w:val="24"/>
          <w:szCs w:val="24"/>
        </w:rPr>
        <w:t>շահութահարկ</w:t>
      </w:r>
      <w:proofErr w:type="gramEnd"/>
      <w:r w:rsidRPr="00490725">
        <w:rPr>
          <w:rFonts w:ascii="GHEA Grapalat" w:eastAsia="Times New Roman" w:hAnsi="GHEA Grapalat" w:cs="Times New Roman"/>
          <w:color w:val="000000"/>
          <w:sz w:val="24"/>
          <w:szCs w:val="24"/>
        </w:rPr>
        <w:t xml:space="preserve"> վճարողի լուծարման մասին որոշման առկայության դեպքում մասնակիցների (բաժնետեր, փայատեր, անդամ) կողմից շահութահարկ վճարողի սեփական կապիտալում կատարված ներդրումները.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 </w:t>
      </w:r>
      <w:proofErr w:type="gramStart"/>
      <w:r w:rsidRPr="00490725">
        <w:rPr>
          <w:rFonts w:ascii="GHEA Grapalat" w:eastAsia="Times New Roman" w:hAnsi="GHEA Grapalat" w:cs="Times New Roman"/>
          <w:color w:val="000000"/>
          <w:sz w:val="24"/>
          <w:szCs w:val="24"/>
        </w:rPr>
        <w:t>շահութահարկ</w:t>
      </w:r>
      <w:proofErr w:type="gramEnd"/>
      <w:r w:rsidRPr="00490725">
        <w:rPr>
          <w:rFonts w:ascii="GHEA Grapalat" w:eastAsia="Times New Roman" w:hAnsi="GHEA Grapalat" w:cs="Times New Roman"/>
          <w:color w:val="000000"/>
          <w:sz w:val="24"/>
          <w:szCs w:val="24"/>
        </w:rPr>
        <w:t xml:space="preserve"> վճարողի բաժնետոմսերի, բաժնեմասերի կամ փայաբաժինների տեղաբաշխման գնի և անվանական արժեքի դրական տարբերությունը.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 </w:t>
      </w:r>
      <w:proofErr w:type="gramStart"/>
      <w:r w:rsidRPr="00490725">
        <w:rPr>
          <w:rFonts w:ascii="GHEA Grapalat" w:eastAsia="Times New Roman" w:hAnsi="GHEA Grapalat" w:cs="Times New Roman"/>
          <w:color w:val="000000"/>
          <w:sz w:val="24"/>
          <w:szCs w:val="24"/>
        </w:rPr>
        <w:t>շահութահարկ</w:t>
      </w:r>
      <w:proofErr w:type="gramEnd"/>
      <w:r w:rsidRPr="00490725">
        <w:rPr>
          <w:rFonts w:ascii="GHEA Grapalat" w:eastAsia="Times New Roman" w:hAnsi="GHEA Grapalat" w:cs="Times New Roman"/>
          <w:color w:val="000000"/>
          <w:sz w:val="24"/>
          <w:szCs w:val="24"/>
        </w:rPr>
        <w:t xml:space="preserve"> վճարողի կողմից հետ գնված իր բաժնետոմսերի, բաժնեմասերի կամ փայաբաժինների իրացման և հաշվեկշռային արժեքի դրական տարբերությունը, եթե այդ բաժնետոմսերը, բաժնեմասերը կամ փայաբաժինները հետ են գնվել օրենքի պահանջով.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5) </w:t>
      </w:r>
      <w:proofErr w:type="gramStart"/>
      <w:r w:rsidRPr="00490725">
        <w:rPr>
          <w:rFonts w:ascii="GHEA Grapalat" w:eastAsia="Times New Roman" w:hAnsi="GHEA Grapalat" w:cs="Times New Roman"/>
          <w:color w:val="000000"/>
          <w:sz w:val="24"/>
          <w:szCs w:val="24"/>
        </w:rPr>
        <w:t>այլ</w:t>
      </w:r>
      <w:proofErr w:type="gramEnd"/>
      <w:r w:rsidRPr="00490725">
        <w:rPr>
          <w:rFonts w:ascii="GHEA Grapalat" w:eastAsia="Times New Roman" w:hAnsi="GHEA Grapalat" w:cs="Times New Roman"/>
          <w:color w:val="000000"/>
          <w:sz w:val="24"/>
          <w:szCs w:val="24"/>
        </w:rPr>
        <w:t xml:space="preserve"> կազմակերպության լուծարման դեպքում շահութահարկ վճարողի՝ այդ կազմակերպությունում ունեցած բաժնետոմսերի, բաժնեմասերի կամ փայաբաժինների դիմաց ստացվող մնացորդային գույքի արժեքի և բաժնետոմսերի, բաժնեմասերի կամ փայաբաժինների հաշվեկշռային արժեքի դրական տարբերությունը.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6) </w:t>
      </w:r>
      <w:proofErr w:type="gramStart"/>
      <w:r w:rsidRPr="00490725">
        <w:rPr>
          <w:rFonts w:ascii="GHEA Grapalat" w:eastAsia="Times New Roman" w:hAnsi="GHEA Grapalat" w:cs="Times New Roman"/>
          <w:color w:val="000000"/>
          <w:sz w:val="24"/>
          <w:szCs w:val="24"/>
        </w:rPr>
        <w:t>համատեղ</w:t>
      </w:r>
      <w:proofErr w:type="gramEnd"/>
      <w:r w:rsidRPr="00490725">
        <w:rPr>
          <w:rFonts w:ascii="GHEA Grapalat" w:eastAsia="Times New Roman" w:hAnsi="GHEA Grapalat" w:cs="Times New Roman"/>
          <w:color w:val="000000"/>
          <w:sz w:val="24"/>
          <w:szCs w:val="24"/>
        </w:rPr>
        <w:t xml:space="preserve"> գործունեության մասնակցից, որպես համատեղ գործունեության մեջ կատարվող ներդրում, համատեղ գործունեության հաշվետու մասնակցի ստացված ապրանքները, ընդունված աշխատանքները և (կամ) ստացված ծառայությունները, եթե սույն կետում նշված գործարքները կատարվում են հաշվետու մասնակցի կողմից Օրենսգրքի 32-րդ հոդվածով սահմանված հայտարարության ներկայացումից հետո.</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7) </w:t>
      </w:r>
      <w:proofErr w:type="gramStart"/>
      <w:r w:rsidRPr="00490725">
        <w:rPr>
          <w:rFonts w:ascii="GHEA Grapalat" w:eastAsia="Times New Roman" w:hAnsi="GHEA Grapalat" w:cs="Times New Roman"/>
          <w:color w:val="000000"/>
          <w:sz w:val="24"/>
          <w:szCs w:val="24"/>
        </w:rPr>
        <w:t>ակտիվների</w:t>
      </w:r>
      <w:proofErr w:type="gramEnd"/>
      <w:r w:rsidRPr="00490725">
        <w:rPr>
          <w:rFonts w:ascii="GHEA Grapalat" w:eastAsia="Times New Roman" w:hAnsi="GHEA Grapalat" w:cs="Times New Roman"/>
          <w:color w:val="000000"/>
          <w:sz w:val="24"/>
          <w:szCs w:val="24"/>
        </w:rPr>
        <w:t>, այդ թվում՝ արտարժույթի, արտարժույթով արտահայտված այլ ակտիվների, ինչպես նաև բանկային ոսկով և այլ թանկարժեք մետաղներով արտահայտված ակտիվների վերագնահատման դրական արդյունքը.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8) </w:t>
      </w:r>
      <w:proofErr w:type="gramStart"/>
      <w:r w:rsidRPr="00490725">
        <w:rPr>
          <w:rFonts w:ascii="GHEA Grapalat" w:eastAsia="Times New Roman" w:hAnsi="GHEA Grapalat" w:cs="Times New Roman"/>
          <w:color w:val="000000"/>
          <w:sz w:val="24"/>
          <w:szCs w:val="24"/>
        </w:rPr>
        <w:t>պարտավորությունների</w:t>
      </w:r>
      <w:proofErr w:type="gramEnd"/>
      <w:r w:rsidRPr="00490725">
        <w:rPr>
          <w:rFonts w:ascii="GHEA Grapalat" w:eastAsia="Times New Roman" w:hAnsi="GHEA Grapalat" w:cs="Times New Roman"/>
          <w:color w:val="000000"/>
          <w:sz w:val="24"/>
          <w:szCs w:val="24"/>
        </w:rPr>
        <w:t>, այդ թվում՝ արտարժույթով արտահայտված պարտավորությունների, ինչպես նաև բանկային ոսկով և այլ թանկարժեք մետաղներով արտահայտված պարտավորությունների վերագնահատման բացասական արդյունքը.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9) </w:t>
      </w:r>
      <w:proofErr w:type="gramStart"/>
      <w:r w:rsidRPr="00490725">
        <w:rPr>
          <w:rFonts w:ascii="GHEA Grapalat" w:eastAsia="Times New Roman" w:hAnsi="GHEA Grapalat" w:cs="Times New Roman"/>
          <w:color w:val="000000"/>
          <w:sz w:val="24"/>
          <w:szCs w:val="24"/>
        </w:rPr>
        <w:t>հարկային</w:t>
      </w:r>
      <w:proofErr w:type="gramEnd"/>
      <w:r w:rsidRPr="00490725">
        <w:rPr>
          <w:rFonts w:ascii="GHEA Grapalat" w:eastAsia="Times New Roman" w:hAnsi="GHEA Grapalat" w:cs="Times New Roman"/>
          <w:color w:val="000000"/>
          <w:sz w:val="24"/>
          <w:szCs w:val="24"/>
        </w:rPr>
        <w:t xml:space="preserve"> արտոնությունների և վճարների գծով տրվող արտոնությունների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10) </w:t>
      </w:r>
      <w:proofErr w:type="gramStart"/>
      <w:r w:rsidRPr="00490725">
        <w:rPr>
          <w:rFonts w:ascii="GHEA Grapalat" w:eastAsia="Times New Roman" w:hAnsi="GHEA Grapalat" w:cs="Times New Roman"/>
          <w:color w:val="000000"/>
          <w:sz w:val="24"/>
          <w:szCs w:val="24"/>
        </w:rPr>
        <w:t>հարկային</w:t>
      </w:r>
      <w:proofErr w:type="gramEnd"/>
      <w:r w:rsidRPr="00490725">
        <w:rPr>
          <w:rFonts w:ascii="GHEA Grapalat" w:eastAsia="Times New Roman" w:hAnsi="GHEA Grapalat" w:cs="Times New Roman"/>
          <w:color w:val="000000"/>
          <w:sz w:val="24"/>
          <w:szCs w:val="24"/>
        </w:rPr>
        <w:t xml:space="preserve"> պարտավորությունների կատարմանն ուղղվող՝ պետական կամ համայնքային բյուջեից տրամադրվող գումարները, ինչպես նաև հարկային հսկողության արդյունքներով առաջադրված հարկային պարտավորությունների կատարմանն ուղղվող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11) </w:t>
      </w:r>
      <w:proofErr w:type="gramStart"/>
      <w:r w:rsidRPr="00490725">
        <w:rPr>
          <w:rFonts w:ascii="GHEA Grapalat" w:eastAsia="Times New Roman" w:hAnsi="GHEA Grapalat" w:cs="Times New Roman"/>
          <w:color w:val="000000"/>
          <w:sz w:val="24"/>
          <w:szCs w:val="24"/>
        </w:rPr>
        <w:t>ոչ</w:t>
      </w:r>
      <w:proofErr w:type="gramEnd"/>
      <w:r w:rsidRPr="00490725">
        <w:rPr>
          <w:rFonts w:ascii="GHEA Grapalat" w:eastAsia="Times New Roman" w:hAnsi="GHEA Grapalat" w:cs="Times New Roman"/>
          <w:color w:val="000000"/>
          <w:sz w:val="24"/>
          <w:szCs w:val="24"/>
        </w:rPr>
        <w:t xml:space="preserve"> առևտրային կազմակերպությունների անհատույց ստացած ակտիվները (այդ թվում` անդամավճարները), աշխատանքները և ծառայությունները.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12) </w:t>
      </w:r>
      <w:proofErr w:type="gramStart"/>
      <w:r w:rsidRPr="00490725">
        <w:rPr>
          <w:rFonts w:ascii="GHEA Grapalat" w:eastAsia="Times New Roman" w:hAnsi="GHEA Grapalat" w:cs="Times New Roman"/>
          <w:color w:val="000000"/>
          <w:sz w:val="24"/>
          <w:szCs w:val="24"/>
        </w:rPr>
        <w:t>հարկ</w:t>
      </w:r>
      <w:proofErr w:type="gramEnd"/>
      <w:r w:rsidRPr="00490725">
        <w:rPr>
          <w:rFonts w:ascii="GHEA Grapalat" w:eastAsia="Times New Roman" w:hAnsi="GHEA Grapalat" w:cs="Times New Roman"/>
          <w:color w:val="000000"/>
          <w:sz w:val="24"/>
          <w:szCs w:val="24"/>
        </w:rPr>
        <w:t xml:space="preserve"> վճարողի լուծարման դեպքում մինչև հազար դրամ հարկային պարտավորության գումարը.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13) </w:t>
      </w:r>
      <w:proofErr w:type="gramStart"/>
      <w:r w:rsidRPr="00490725">
        <w:rPr>
          <w:rFonts w:ascii="GHEA Grapalat" w:eastAsia="Times New Roman" w:hAnsi="GHEA Grapalat" w:cs="Times New Roman"/>
          <w:color w:val="000000"/>
          <w:sz w:val="24"/>
          <w:szCs w:val="24"/>
        </w:rPr>
        <w:t>ներդրումային</w:t>
      </w:r>
      <w:proofErr w:type="gramEnd"/>
      <w:r w:rsidRPr="00490725">
        <w:rPr>
          <w:rFonts w:ascii="GHEA Grapalat" w:eastAsia="Times New Roman" w:hAnsi="GHEA Grapalat" w:cs="Times New Roman"/>
          <w:color w:val="000000"/>
          <w:sz w:val="24"/>
          <w:szCs w:val="24"/>
        </w:rPr>
        <w:t xml:space="preserve"> ֆոնդերում մասնակցությունը հավաստող արժեթղթերից ստացվող եկամուտները (այդ թվում` դրանց օտարումից, փոխանակումից, այլ նմանատիպ գործարքներից, շահաբաժինների բաշխումից կամ նման այլ ձևով կատարված բաշխումներից, ինչպես նաև պայմանագրային ներդրումային ֆոնդի ակտիվների հաշվին կատարված գործարքներից).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14) միասնական հաշվին առկա գումարների վերադարձն Օրենսգրքի 327-րդ հոդվածով սահմանված ժամկետից 30 օրվանից ավելի ուշացնելու դեպքում այդ ժամկետին հաջորդող յուրաքանչյուր ուշացված օրվա համար հարկ վճարողի օգտին հաշվեգրվող տույժերը, ինչպես նաև օրենսդրությամբ սահմանված կարգով և չափով շահութահարկ վճարողին (հարկային գործակալին) վերադարձվող (փոխհատուցվող)՝ աշխատանքի վարձատրությանն ուղղվող աշխատավարձից և դրան հավասարեցված վճարումներից հաշվարկված և վճարված եկամտային հարկի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15)</w:t>
      </w:r>
      <w:r w:rsidRPr="00490725">
        <w:rPr>
          <w:rFonts w:ascii="Calibri" w:eastAsia="Times New Roman" w:hAnsi="Calibri" w:cs="Calibri"/>
          <w:color w:val="000000"/>
          <w:sz w:val="24"/>
          <w:szCs w:val="24"/>
        </w:rPr>
        <w:t> </w:t>
      </w:r>
      <w:r w:rsidRPr="00490725">
        <w:rPr>
          <w:rFonts w:ascii="GHEA Grapalat" w:eastAsia="Times New Roman" w:hAnsi="GHEA Grapalat" w:cs="Times New Roman"/>
          <w:b/>
          <w:bCs/>
          <w:i/>
          <w:iCs/>
          <w:color w:val="000000"/>
          <w:sz w:val="24"/>
          <w:szCs w:val="24"/>
        </w:rPr>
        <w:t>(</w:t>
      </w:r>
      <w:proofErr w:type="gramStart"/>
      <w:r w:rsidRPr="00490725">
        <w:rPr>
          <w:rFonts w:ascii="GHEA Grapalat" w:eastAsia="Times New Roman" w:hAnsi="GHEA Grapalat" w:cs="Times New Roman"/>
          <w:b/>
          <w:bCs/>
          <w:i/>
          <w:iCs/>
          <w:color w:val="000000"/>
          <w:sz w:val="24"/>
          <w:szCs w:val="24"/>
        </w:rPr>
        <w:t>կետն</w:t>
      </w:r>
      <w:proofErr w:type="gramEnd"/>
      <w:r w:rsidRPr="00490725">
        <w:rPr>
          <w:rFonts w:ascii="GHEA Grapalat" w:eastAsia="Times New Roman" w:hAnsi="GHEA Grapalat" w:cs="Times New Roman"/>
          <w:b/>
          <w:bCs/>
          <w:i/>
          <w:iCs/>
          <w:color w:val="000000"/>
          <w:sz w:val="24"/>
          <w:szCs w:val="24"/>
        </w:rPr>
        <w:t xml:space="preserve"> ուժը կորցրել է 25.06.19 ՀՕ-68-Ն)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16) </w:t>
      </w:r>
      <w:proofErr w:type="gramStart"/>
      <w:r w:rsidRPr="00490725">
        <w:rPr>
          <w:rFonts w:ascii="GHEA Grapalat" w:eastAsia="Times New Roman" w:hAnsi="GHEA Grapalat" w:cs="Times New Roman"/>
          <w:color w:val="000000"/>
          <w:sz w:val="24"/>
          <w:szCs w:val="24"/>
        </w:rPr>
        <w:t>վերականգնվող</w:t>
      </w:r>
      <w:proofErr w:type="gramEnd"/>
      <w:r w:rsidRPr="00490725">
        <w:rPr>
          <w:rFonts w:ascii="GHEA Grapalat" w:eastAsia="Times New Roman" w:hAnsi="GHEA Grapalat" w:cs="Times New Roman"/>
          <w:color w:val="000000"/>
          <w:sz w:val="24"/>
          <w:szCs w:val="24"/>
        </w:rPr>
        <w:t xml:space="preserve"> էներգետիկ ռեսուրսներ օգտագործող ինքնավար էներգաարտադրողի` էլեկտրական էներգիայի բաշխման լիցենզիա ունեցող անձից ստացվող հատուցման գումարները, ինչպես նաև հավասար փոխհոսքերի դեպքում ինքնավար էներգաարտադրողի կողմից էլեկտրական էներգիայի բաշխման լիցենզիա ունեցող անձին մատակարարված էլեկտրական էներգիայի դիմաց էլեկտրական էներգիայի տեսքով ստացվող փոխհատուցումները.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17) Հայաստանի Հանրապետության կենսաթոշակային համակարգի կուտակային բաղադրիչի շրջանակներում անհատ ձեռնարկատիրոջ կամ նոտարի համար (օգտին) Հայաստանի Հանրապետության պետական բյուջեի միջոցներից կատարվող կուտակային վճարները.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18) Կառավարության լիազորած մարմնի և Հայաստանի Հանրապետության կենտրոնական բանկի համատեղ հաստատած կարգի համաձայն՝ բանկերում և վարկային կազմակերպություններում հաշվառված՝ ֆիզիկական անձանց (բացառությամբ որպես անհատ ձեռնարկատեր կամ որպես նոտար վարկ ստացած ֆիզիկական անձանց) նկատմամբ ձևավորված և մինչև</w:t>
      </w:r>
      <w:r w:rsidRPr="00490725">
        <w:rPr>
          <w:rFonts w:ascii="Calibri" w:eastAsia="Times New Roman" w:hAnsi="Calibri" w:cs="Calibri"/>
          <w:color w:val="000000"/>
          <w:sz w:val="24"/>
          <w:szCs w:val="24"/>
        </w:rPr>
        <w:t> </w:t>
      </w:r>
      <w:r w:rsidRPr="00490725">
        <w:rPr>
          <w:rFonts w:ascii="GHEA Grapalat" w:eastAsia="Times New Roman" w:hAnsi="GHEA Grapalat" w:cs="Times New Roman"/>
          <w:color w:val="000000"/>
          <w:sz w:val="24"/>
          <w:szCs w:val="24"/>
        </w:rPr>
        <w:t xml:space="preserve">2020 </w:t>
      </w:r>
      <w:r w:rsidRPr="00490725">
        <w:rPr>
          <w:rFonts w:ascii="GHEA Grapalat" w:eastAsia="Times New Roman" w:hAnsi="GHEA Grapalat" w:cs="GHEA Grapalat"/>
          <w:color w:val="000000"/>
          <w:sz w:val="24"/>
          <w:szCs w:val="24"/>
        </w:rPr>
        <w:t>թվականի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օգոստոսի</w:t>
      </w:r>
      <w:r w:rsidRPr="00490725">
        <w:rPr>
          <w:rFonts w:ascii="GHEA Grapalat" w:eastAsia="Times New Roman" w:hAnsi="GHEA Grapalat" w:cs="Times New Roman"/>
          <w:color w:val="000000"/>
          <w:sz w:val="24"/>
          <w:szCs w:val="24"/>
        </w:rPr>
        <w:t xml:space="preserve"> 31-</w:t>
      </w:r>
      <w:r w:rsidRPr="00490725">
        <w:rPr>
          <w:rFonts w:ascii="GHEA Grapalat" w:eastAsia="Times New Roman" w:hAnsi="GHEA Grapalat" w:cs="GHEA Grapalat"/>
          <w:color w:val="000000"/>
          <w:sz w:val="24"/>
          <w:szCs w:val="24"/>
        </w:rPr>
        <w:t>ը</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անհուսալի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ճա</w:t>
      </w:r>
      <w:r w:rsidRPr="00490725">
        <w:rPr>
          <w:rFonts w:ascii="GHEA Grapalat" w:eastAsia="Times New Roman" w:hAnsi="GHEA Grapalat" w:cs="Times New Roman"/>
          <w:color w:val="000000"/>
          <w:sz w:val="24"/>
          <w:szCs w:val="24"/>
        </w:rPr>
        <w:t>նաչված ակտիվների մասով մինչև դրանց անհուսալի ճանաչելը հաշվարկված և նախկինում հարկման նպատակով համախառն եկամտից նվազեցված՝ տվյալ ֆիզիկական անձին ներված (այդ թվում՝ մասնակի) տույժերի և (կամ) տուգանքների գումարները: Հարկման նպատակով եկամուտ չեն համարվում նաև փոխառուների նկատմամբ ձևավորված և անհուսալի ճանաչված ակտիվների գծով արտահաշվեկշռում (հետհաշվեկշռային հաշիվներում) հաշվառվելու ընթացքում հաշվարկված տոկոսները և (կամ) տույժերը և (կամ) տուգանքները՝ դրանց հաշվառման (հաշվարկման, հաշվեգրման) պահին, ինչպես նաև դրանց հետագա զիջման կամ ներման (այդ թվում՝ մասնակի) դեպքում.</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19) «Պետական տուրքի մասին» Հայաստանի Հանրապետության օրենքի 19.7-րդ և 19.8-րդ հոդվածներով սահմանված գործունեության տեսակներից ստացվող եկամուտները.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20) տիեզերական օբյեկտների և տեխնիկայի օտարման, դրանց վերանորոգման կամ արդիականացման, երկրի հեռակա դիտարկման արբանյակային տվյալների հաղորդման, մշակման, տիեզերական օբյեկտների արձակման, վայրէջքի և թռիչքի ընթացքում դրանց կառավարման ծառայությունների մատուցման և (կամ) աշխատանքների կատարման գործունեությունից ստացվող եկամուտները` մինչև 2030 թվականի դեկտեմբերի 31-ը.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21) բանկերի կամ վարկային կազմակերպությունների ստացած գումարները, որոնք բանկերը կամ վարկային կազմակերպություններն ստացել են որպես ապահովագրական հատուցում, որոնց մասով բանկը կամ վարկային կազմակերպությունը հանդիսանում է շահառու՝ այն մասով, որ մասով այդ գումարները, ապահովագրության պայմանագրի համաձայն, բանկերի կամ վարկային կազմակերպությունների կողմից տրամադրվում են վարկառու կամ գրավատու ֆիզիկական և իրավաբանական անձանց կամ ուղղվում են վարկառու ֆիզիկական և իրավաբանական անձանց վարկի մարմանը.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22) «Ֆինանսական համակարգի հաշտարարի մասին» Հայաստանի Հանրապետության օրենքի համաձայն՝ ֆինանսական համակարգի հաշտարարի գրասենյակի կողմից ստացվող մասնակցության վճարները.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 xml:space="preserve">23) բանկերում և վարկային կազմակերպություններում հաշվառված՝ ռազմական դրության ժամանակահատվածում իրականացվող ռազմական գործողությունների հետևանքով զոհված, </w:t>
      </w:r>
      <w:del w:id="6" w:author="Arpine.Hayrapetyan" w:date="2024-02-20T16:15:00Z">
        <w:r w:rsidRPr="00490725" w:rsidDel="00490725">
          <w:rPr>
            <w:rFonts w:ascii="GHEA Grapalat" w:eastAsia="Times New Roman" w:hAnsi="GHEA Grapalat" w:cs="Times New Roman"/>
            <w:color w:val="000000"/>
            <w:sz w:val="24"/>
            <w:szCs w:val="24"/>
          </w:rPr>
          <w:delText xml:space="preserve">հաշմանդամ դարձած </w:delText>
        </w:r>
      </w:del>
      <w:ins w:id="7" w:author="Arpine.Hayrapetyan" w:date="2024-02-20T16:15:00Z">
        <w:r w:rsidR="00490725">
          <w:rPr>
            <w:rFonts w:ascii="GHEA Grapalat" w:hAnsi="GHEA Grapalat"/>
            <w:color w:val="000000"/>
            <w:lang w:val="af-ZA"/>
          </w:rPr>
          <w:t>հաշմանդամություն ունեցող անձ ճանաչված</w:t>
        </w:r>
        <w:r w:rsidR="00490725">
          <w:rPr>
            <w:rFonts w:ascii="GHEA Grapalat" w:hAnsi="GHEA Grapalat"/>
            <w:color w:val="000000"/>
            <w:lang w:val="hy-AM"/>
          </w:rPr>
          <w:t xml:space="preserve"> </w:t>
        </w:r>
      </w:ins>
      <w:r w:rsidRPr="00490725">
        <w:rPr>
          <w:rFonts w:ascii="GHEA Grapalat" w:eastAsia="Times New Roman" w:hAnsi="GHEA Grapalat" w:cs="Times New Roman"/>
          <w:color w:val="000000"/>
          <w:sz w:val="24"/>
          <w:szCs w:val="24"/>
        </w:rPr>
        <w:t>կամ անհայտ կորած ֆիզիկական անձի, նրա ամուսնու, համատեղությամբ ապրող զավակի կամ համատեղությամբ ապրող ծնողի նկատմամբ ձևավորված ու Կառավարության լիազորած մարմնի և Հայաստանի Հանրապետության կենտրոնական բանկի համատեղ հաստատած կարգի համաձայն անհուսալի ճանաչված՝ հարկման նպատակով համախառն եկամտից նվազեցված ակտիվները (ներառյալ՝ վարկի և այլ գումարները, մինչև դրանց անհուսալի ճանաչվելը և անհուսալի ճանաչվելուց հետո հաշվարկված տոկոսները, տույժերը և (կամ) տուգանքները)՝ դրանք ներելու դեպքում՝ անկախ սույն մասի 18-րդ կետի դրույթներից</w:t>
      </w:r>
      <w:r w:rsidRPr="00490725">
        <w:rPr>
          <w:rFonts w:ascii="Cambria Math" w:eastAsia="Times New Roman" w:hAnsi="Cambria Math" w:cs="Cambria Math"/>
          <w:color w:val="000000"/>
          <w:sz w:val="24"/>
          <w:szCs w:val="24"/>
        </w:rPr>
        <w:t>․</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24) ռազմական դրության ժամանակահատվածում իրականացվող ռազմական գործողությունների հետևանքով զոհված, </w:t>
      </w:r>
      <w:del w:id="8" w:author="Arpine.Hayrapetyan" w:date="2024-02-20T16:15:00Z">
        <w:r w:rsidRPr="00490725" w:rsidDel="00490725">
          <w:rPr>
            <w:rFonts w:ascii="GHEA Grapalat" w:eastAsia="Times New Roman" w:hAnsi="GHEA Grapalat" w:cs="Times New Roman"/>
            <w:color w:val="000000"/>
            <w:sz w:val="24"/>
            <w:szCs w:val="24"/>
          </w:rPr>
          <w:delText xml:space="preserve">հաշմանդամ դարձած </w:delText>
        </w:r>
      </w:del>
      <w:ins w:id="9" w:author="Arpine.Hayrapetyan" w:date="2024-02-20T16:15:00Z">
        <w:r w:rsidR="00490725">
          <w:rPr>
            <w:rFonts w:ascii="GHEA Grapalat" w:hAnsi="GHEA Grapalat"/>
            <w:color w:val="000000"/>
            <w:lang w:val="af-ZA"/>
          </w:rPr>
          <w:t>հաշմանդամություն ունեցող անձ ճանաչված</w:t>
        </w:r>
        <w:r w:rsidR="00490725">
          <w:rPr>
            <w:rFonts w:ascii="GHEA Grapalat" w:hAnsi="GHEA Grapalat"/>
            <w:color w:val="000000"/>
            <w:lang w:val="hy-AM"/>
          </w:rPr>
          <w:t xml:space="preserve"> </w:t>
        </w:r>
      </w:ins>
      <w:r w:rsidRPr="00490725">
        <w:rPr>
          <w:rFonts w:ascii="GHEA Grapalat" w:eastAsia="Times New Roman" w:hAnsi="GHEA Grapalat" w:cs="Times New Roman"/>
          <w:color w:val="000000"/>
          <w:sz w:val="24"/>
          <w:szCs w:val="24"/>
        </w:rPr>
        <w:t xml:space="preserve">կամ անհայտ կորած անհատ ձեռնարկատիրոջը կամ նոտարին, նրա՝ անհատ ձեռնարկատեր կամ նոտար համարվող ամուսնուն, համատեղությամբ ապրող զավակին կամ համատեղությամբ ապրող ծնողին ռեզիդենտ կազմակերպություն համարվող բանկերի կամ վարկային կազմակերպությունների կողմից ներվող պարտավորությունները (ներառյալ՝ վարկի </w:t>
      </w:r>
      <w:r w:rsidRPr="00490725">
        <w:rPr>
          <w:rFonts w:ascii="GHEA Grapalat" w:eastAsia="Times New Roman" w:hAnsi="GHEA Grapalat" w:cs="Times New Roman"/>
          <w:color w:val="000000"/>
          <w:sz w:val="24"/>
          <w:szCs w:val="24"/>
        </w:rPr>
        <w:lastRenderedPageBreak/>
        <w:t>և այլ գումարները, դրանց գծով հաշվարկված տոկոսների, տույժերի և (կամ) տուգանքների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25) </w:t>
      </w:r>
      <w:proofErr w:type="gramStart"/>
      <w:r w:rsidRPr="00490725">
        <w:rPr>
          <w:rFonts w:ascii="GHEA Grapalat" w:eastAsia="Times New Roman" w:hAnsi="GHEA Grapalat" w:cs="Times New Roman"/>
          <w:color w:val="000000"/>
          <w:sz w:val="24"/>
          <w:szCs w:val="24"/>
        </w:rPr>
        <w:t>ազգային</w:t>
      </w:r>
      <w:proofErr w:type="gramEnd"/>
      <w:r w:rsidRPr="00490725">
        <w:rPr>
          <w:rFonts w:ascii="GHEA Grapalat" w:eastAsia="Times New Roman" w:hAnsi="GHEA Grapalat" w:cs="Times New Roman"/>
          <w:color w:val="000000"/>
          <w:sz w:val="24"/>
          <w:szCs w:val="24"/>
        </w:rPr>
        <w:t xml:space="preserve"> ֆիլմի հեռարձակման և կինոթատրոնում ցուցադրման, ինչպես նաև դրանց ընթացքում գովազդի տեղադրմամբ ստացվող եկամուտները` 2030 թվականի դեկտեմբերի 31-ը ներառյալ.</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26) </w:t>
      </w:r>
      <w:proofErr w:type="gramStart"/>
      <w:r w:rsidRPr="00490725">
        <w:rPr>
          <w:rFonts w:ascii="GHEA Grapalat" w:eastAsia="Times New Roman" w:hAnsi="GHEA Grapalat" w:cs="Times New Roman"/>
          <w:color w:val="000000"/>
          <w:sz w:val="24"/>
          <w:szCs w:val="24"/>
        </w:rPr>
        <w:t>շահութահարկ</w:t>
      </w:r>
      <w:proofErr w:type="gramEnd"/>
      <w:r w:rsidRPr="00490725">
        <w:rPr>
          <w:rFonts w:ascii="GHEA Grapalat" w:eastAsia="Times New Roman" w:hAnsi="GHEA Grapalat" w:cs="Times New Roman"/>
          <w:color w:val="000000"/>
          <w:sz w:val="24"/>
          <w:szCs w:val="24"/>
        </w:rPr>
        <w:t xml:space="preserve"> վճարողի՝ այլ կազմակերպությունում ունեցած բաժնետոմսերի, բաժնեմասերի կամ փայաբաժինների օտարումից ստացվող եկամուտները, եթե բաժնետոմսի, բաժնեմասի կամ փայաբաժնի օտարումը կատարվում է բաժնետոմսը, բաժնեմասը կամ փայաբաժինը ձեռք բերելու օրը ներառող հարկային տարվան հաջորդող երկու հարկային տարիները լրանալուց հետո:</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Շահութահարկով հարկման բազայի որոշման նպատակով ոչ ռեզիդենտ շահութահարկ վճարողների համար եկամուտ չեն համարվում նաև՝</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w:t>
      </w:r>
      <w:proofErr w:type="gramStart"/>
      <w:r w:rsidRPr="00490725">
        <w:rPr>
          <w:rFonts w:ascii="GHEA Grapalat" w:eastAsia="Times New Roman" w:hAnsi="GHEA Grapalat" w:cs="Times New Roman"/>
          <w:color w:val="000000"/>
          <w:sz w:val="24"/>
          <w:szCs w:val="24"/>
        </w:rPr>
        <w:t>արտաքին</w:t>
      </w:r>
      <w:proofErr w:type="gramEnd"/>
      <w:r w:rsidRPr="00490725">
        <w:rPr>
          <w:rFonts w:ascii="GHEA Grapalat" w:eastAsia="Times New Roman" w:hAnsi="GHEA Grapalat" w:cs="Times New Roman"/>
          <w:color w:val="000000"/>
          <w:sz w:val="24"/>
          <w:szCs w:val="24"/>
        </w:rPr>
        <w:t xml:space="preserve"> տնտեսական գործունեությունից ստացվող եկամուտները: Արտաքին տնտեսական գործունեություն է համարվում՝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ա. </w:t>
      </w:r>
      <w:proofErr w:type="gramStart"/>
      <w:r w:rsidRPr="00490725">
        <w:rPr>
          <w:rFonts w:ascii="GHEA Grapalat" w:eastAsia="Times New Roman" w:hAnsi="GHEA Grapalat" w:cs="Times New Roman"/>
          <w:color w:val="000000"/>
          <w:sz w:val="24"/>
          <w:szCs w:val="24"/>
        </w:rPr>
        <w:t>ոչ</w:t>
      </w:r>
      <w:proofErr w:type="gramEnd"/>
      <w:r w:rsidRPr="00490725">
        <w:rPr>
          <w:rFonts w:ascii="GHEA Grapalat" w:eastAsia="Times New Roman" w:hAnsi="GHEA Grapalat" w:cs="Times New Roman"/>
          <w:color w:val="000000"/>
          <w:sz w:val="24"/>
          <w:szCs w:val="24"/>
        </w:rPr>
        <w:t xml:space="preserve"> ռեզիդենտի կողմից ռեզիդենտ շահութահարկ վճարողին ապրանքի մատակարարումը, եթե այդ ապրանքի ներմուծման փաստաթղթերով (այդ թվում՝ ներմուծման հարկային հայտարարագրով կամ ներմուծման մաքսային հայտարարագրով) հիմնավորվում է, որ ներմուծումը կատարվել է ռեզիդենտ շահութահարկ վճարողի անունով՝ անկախ ապրանքի նկատմամբ սեփականության իրավունքը Հայաստանի Հանրապետության տարածքում փոխանցվելու հանգամանքից,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բ. սույն կետի «ա» ենթակետով սահմանված՝ ապրանքի մատակարարման գործարքի հետ ուղղակիորեն կապված՝ ապրանքների փաթեթավորման, բեռնման, տրանսպորտային, բեռնաթափման, ուղեկցման, ապահովագրության և համանման այլ աշխատանքների կատարումը և (կամ) ծառայությունների մատուցումը, եթե այդ աշխատանքները կատարվել և (կամ) ծառայությունները, ապրանքի մատակարարման պայմանագրի համաձայն, մատուցվել են ապրանքը մատակարարող ոչ ռեզիդենտի կողմից,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գ. </w:t>
      </w:r>
      <w:proofErr w:type="gramStart"/>
      <w:r w:rsidRPr="00490725">
        <w:rPr>
          <w:rFonts w:ascii="GHEA Grapalat" w:eastAsia="Times New Roman" w:hAnsi="GHEA Grapalat" w:cs="Times New Roman"/>
          <w:color w:val="000000"/>
          <w:sz w:val="24"/>
          <w:szCs w:val="24"/>
        </w:rPr>
        <w:t>ոչ</w:t>
      </w:r>
      <w:proofErr w:type="gramEnd"/>
      <w:r w:rsidRPr="00490725">
        <w:rPr>
          <w:rFonts w:ascii="GHEA Grapalat" w:eastAsia="Times New Roman" w:hAnsi="GHEA Grapalat" w:cs="Times New Roman"/>
          <w:color w:val="000000"/>
          <w:sz w:val="24"/>
          <w:szCs w:val="24"/>
        </w:rPr>
        <w:t xml:space="preserve"> ռեզիդենտ շահութահարկ վճարողի կողմից Հայաստանի Հանրապետության տարածքից դուրս ռեզիդենտին կամ մշտական հաստատության միջոցով Հայաստանի Հանրապետությունում գործունեություն իրականացնող այլ ոչ ռեզիդենտ շահութահարկ վճարողին ապրանքի մատակարարումը: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(108-րդ հոդվածը</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13.12.17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-264-</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21.12.17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-266-</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21.06.18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-338-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25.06.19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-68-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06.03.20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-153-</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06.05.20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-258-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03.06.20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-293-</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07.10.20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-449-</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 21.10.20 ՀՕ-462-Ն, փոփ. 25.06.19 ՀՕ-68-Ն, լրաց. 30.06.21 ՀՕ-304-Ն, 15.06.22 ՀՕ-257-Ն,</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22.03.23</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-120-</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w:t>
      </w:r>
      <w:proofErr w:type="gramStart"/>
      <w:r w:rsidRPr="00490725">
        <w:rPr>
          <w:rFonts w:ascii="GHEA Grapalat" w:eastAsia="Times New Roman" w:hAnsi="GHEA Grapalat" w:cs="Times New Roman"/>
          <w:b/>
          <w:bCs/>
          <w:i/>
          <w:iCs/>
          <w:color w:val="000000"/>
          <w:sz w:val="24"/>
          <w:szCs w:val="24"/>
        </w:rPr>
        <w:t>հոդվածը</w:t>
      </w:r>
      <w:proofErr w:type="gramEnd"/>
      <w:r w:rsidRPr="00490725">
        <w:rPr>
          <w:rFonts w:ascii="GHEA Grapalat" w:eastAsia="Times New Roman" w:hAnsi="GHEA Grapalat" w:cs="Times New Roman"/>
          <w:b/>
          <w:bCs/>
          <w:i/>
          <w:iCs/>
          <w:color w:val="000000"/>
          <w:sz w:val="24"/>
          <w:szCs w:val="24"/>
        </w:rPr>
        <w:t xml:space="preserve"> 01.03.23</w:t>
      </w:r>
      <w:r w:rsidRPr="00490725">
        <w:rPr>
          <w:rFonts w:ascii="Calibri" w:eastAsia="Times New Roman" w:hAnsi="Calibri" w:cs="Calibri"/>
          <w:b/>
          <w:bCs/>
          <w:i/>
          <w:iCs/>
          <w:color w:val="000000"/>
          <w:sz w:val="24"/>
          <w:szCs w:val="24"/>
        </w:rPr>
        <w:t> </w:t>
      </w:r>
      <w:hyperlink r:id="rId17" w:history="1">
        <w:r w:rsidRPr="00490725">
          <w:rPr>
            <w:rFonts w:ascii="GHEA Grapalat" w:eastAsia="Times New Roman" w:hAnsi="GHEA Grapalat" w:cs="Times New Roman"/>
            <w:b/>
            <w:bCs/>
            <w:i/>
            <w:iCs/>
            <w:color w:val="0000FF"/>
            <w:sz w:val="24"/>
            <w:szCs w:val="24"/>
            <w:u w:val="single"/>
          </w:rPr>
          <w:t>ՀՕ-101-Ն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փոփոխության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մասով</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ուժի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մեջ</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է</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մտնում</w:t>
      </w:r>
      <w:r w:rsidRPr="00490725">
        <w:rPr>
          <w:rFonts w:ascii="GHEA Grapalat" w:eastAsia="Times New Roman" w:hAnsi="GHEA Grapalat" w:cs="Times New Roman"/>
          <w:b/>
          <w:bCs/>
          <w:i/>
          <w:iCs/>
          <w:color w:val="000000"/>
          <w:sz w:val="24"/>
          <w:szCs w:val="24"/>
        </w:rPr>
        <w:t xml:space="preserve"> 2024 </w:t>
      </w:r>
      <w:r w:rsidRPr="00490725">
        <w:rPr>
          <w:rFonts w:ascii="GHEA Grapalat" w:eastAsia="Times New Roman" w:hAnsi="GHEA Grapalat" w:cs="GHEA Grapalat"/>
          <w:b/>
          <w:bCs/>
          <w:i/>
          <w:iCs/>
          <w:color w:val="000000"/>
          <w:sz w:val="24"/>
          <w:szCs w:val="24"/>
        </w:rPr>
        <w:t>թվականի</w:t>
      </w:r>
      <w:r w:rsidRPr="00490725">
        <w:rPr>
          <w:rFonts w:ascii="GHEA Grapalat" w:eastAsia="Times New Roman" w:hAnsi="GHEA Grapalat" w:cs="Times New Roman"/>
          <w:b/>
          <w:bCs/>
          <w:i/>
          <w:iCs/>
          <w:color w:val="000000"/>
          <w:sz w:val="24"/>
          <w:szCs w:val="24"/>
        </w:rPr>
        <w:t xml:space="preserve"> հուլիսի 1-ից)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(21.06.18</w:t>
      </w:r>
      <w:r w:rsidRPr="00490725">
        <w:rPr>
          <w:rFonts w:ascii="Calibri" w:eastAsia="Times New Roman" w:hAnsi="Calibri" w:cs="Calibri"/>
          <w:b/>
          <w:bCs/>
          <w:i/>
          <w:iCs/>
          <w:color w:val="000000"/>
          <w:sz w:val="24"/>
          <w:szCs w:val="24"/>
        </w:rPr>
        <w:t> </w:t>
      </w:r>
      <w:hyperlink r:id="rId18" w:history="1">
        <w:r w:rsidRPr="00490725">
          <w:rPr>
            <w:rFonts w:ascii="GHEA Grapalat" w:eastAsia="Times New Roman" w:hAnsi="GHEA Grapalat" w:cs="Times New Roman"/>
            <w:b/>
            <w:bCs/>
            <w:i/>
            <w:iCs/>
            <w:color w:val="0000FF"/>
            <w:sz w:val="24"/>
            <w:szCs w:val="24"/>
            <w:u w:val="single"/>
          </w:rPr>
          <w:t>ՀՕ-338-Ն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lastRenderedPageBreak/>
        <w:t>(25.06.19</w:t>
      </w:r>
      <w:r w:rsidRPr="00490725">
        <w:rPr>
          <w:rFonts w:ascii="Calibri" w:eastAsia="Times New Roman" w:hAnsi="Calibri" w:cs="Calibri"/>
          <w:b/>
          <w:bCs/>
          <w:i/>
          <w:iCs/>
          <w:color w:val="000000"/>
          <w:sz w:val="24"/>
          <w:szCs w:val="24"/>
        </w:rPr>
        <w:t> </w:t>
      </w:r>
      <w:hyperlink r:id="rId19" w:history="1">
        <w:r w:rsidRPr="00490725">
          <w:rPr>
            <w:rFonts w:ascii="GHEA Grapalat" w:eastAsia="Times New Roman" w:hAnsi="GHEA Grapalat" w:cs="Times New Roman"/>
            <w:b/>
            <w:bCs/>
            <w:i/>
            <w:iCs/>
            <w:sz w:val="24"/>
            <w:szCs w:val="24"/>
          </w:rPr>
          <w:t>ՀՕ-68-Ն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(06.05.20</w:t>
      </w:r>
      <w:r w:rsidRPr="00490725">
        <w:rPr>
          <w:rFonts w:ascii="Calibri" w:eastAsia="Times New Roman" w:hAnsi="Calibri" w:cs="Calibri"/>
          <w:b/>
          <w:bCs/>
          <w:i/>
          <w:iCs/>
          <w:color w:val="000000"/>
          <w:sz w:val="24"/>
          <w:szCs w:val="24"/>
        </w:rPr>
        <w:t> </w:t>
      </w:r>
      <w:hyperlink r:id="rId20" w:history="1">
        <w:r w:rsidRPr="00490725">
          <w:rPr>
            <w:rFonts w:ascii="GHEA Grapalat" w:eastAsia="Times New Roman" w:hAnsi="GHEA Grapalat" w:cs="Times New Roman"/>
            <w:b/>
            <w:bCs/>
            <w:i/>
            <w:iCs/>
            <w:sz w:val="24"/>
            <w:szCs w:val="24"/>
          </w:rPr>
          <w:t>ՀՕ-258-Ն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(03.06.20</w:t>
      </w:r>
      <w:r w:rsidRPr="00490725">
        <w:rPr>
          <w:rFonts w:ascii="Calibri" w:eastAsia="Times New Roman" w:hAnsi="Calibri" w:cs="Calibri"/>
          <w:b/>
          <w:bCs/>
          <w:i/>
          <w:iCs/>
          <w:color w:val="000000"/>
          <w:sz w:val="24"/>
          <w:szCs w:val="24"/>
        </w:rPr>
        <w:t> </w:t>
      </w:r>
      <w:hyperlink r:id="rId21" w:history="1">
        <w:r w:rsidRPr="00490725">
          <w:rPr>
            <w:rFonts w:ascii="GHEA Grapalat" w:eastAsia="Times New Roman" w:hAnsi="GHEA Grapalat" w:cs="Times New Roman"/>
            <w:b/>
            <w:bCs/>
            <w:i/>
            <w:iCs/>
            <w:color w:val="0000FF"/>
            <w:sz w:val="24"/>
            <w:szCs w:val="24"/>
            <w:u w:val="single"/>
          </w:rPr>
          <w:t>ՀՕ-293-Ն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ունի անցումային դրույթ)</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(07.10.20</w:t>
      </w:r>
      <w:r w:rsidRPr="00490725">
        <w:rPr>
          <w:rFonts w:ascii="Calibri" w:eastAsia="Times New Roman" w:hAnsi="Calibri" w:cs="Calibri"/>
          <w:b/>
          <w:bCs/>
          <w:i/>
          <w:iCs/>
          <w:color w:val="000000"/>
          <w:sz w:val="24"/>
          <w:szCs w:val="24"/>
        </w:rPr>
        <w:t> </w:t>
      </w:r>
      <w:hyperlink r:id="rId22" w:history="1">
        <w:r w:rsidRPr="00490725">
          <w:rPr>
            <w:rFonts w:ascii="GHEA Grapalat" w:eastAsia="Times New Roman" w:hAnsi="GHEA Grapalat" w:cs="Times New Roman"/>
            <w:b/>
            <w:bCs/>
            <w:i/>
            <w:iCs/>
            <w:color w:val="0000FF"/>
            <w:sz w:val="24"/>
            <w:szCs w:val="24"/>
            <w:u w:val="single"/>
          </w:rPr>
          <w:t>ՀՕ-449-Ն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(21.10.20</w:t>
      </w:r>
      <w:r w:rsidRPr="00490725">
        <w:rPr>
          <w:rFonts w:ascii="Calibri" w:eastAsia="Times New Roman" w:hAnsi="Calibri" w:cs="Calibri"/>
          <w:b/>
          <w:bCs/>
          <w:i/>
          <w:iCs/>
          <w:color w:val="000000"/>
          <w:sz w:val="24"/>
          <w:szCs w:val="24"/>
        </w:rPr>
        <w:t> </w:t>
      </w:r>
      <w:hyperlink r:id="rId23" w:history="1">
        <w:r w:rsidRPr="00490725">
          <w:rPr>
            <w:rFonts w:ascii="GHEA Grapalat" w:eastAsia="Times New Roman" w:hAnsi="GHEA Grapalat" w:cs="Times New Roman"/>
            <w:b/>
            <w:bCs/>
            <w:i/>
            <w:iCs/>
            <w:sz w:val="24"/>
            <w:szCs w:val="24"/>
          </w:rPr>
          <w:t>ՀՕ-462-Ն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w:t>
      </w:r>
      <w:r w:rsidRPr="00490725">
        <w:rPr>
          <w:rFonts w:ascii="GHEA Grapalat" w:eastAsia="Times New Roman" w:hAnsi="GHEA Grapalat" w:cs="Times New Roman"/>
          <w:b/>
          <w:bCs/>
          <w:i/>
          <w:iCs/>
          <w:color w:val="000000"/>
          <w:sz w:val="24"/>
          <w:szCs w:val="24"/>
        </w:rPr>
        <w:t>ումային դրույթ)</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(15.06.22</w:t>
      </w:r>
      <w:r w:rsidRPr="00490725">
        <w:rPr>
          <w:rFonts w:ascii="Calibri" w:eastAsia="Times New Roman" w:hAnsi="Calibri" w:cs="Calibri"/>
          <w:b/>
          <w:bCs/>
          <w:i/>
          <w:iCs/>
          <w:color w:val="000000"/>
          <w:sz w:val="24"/>
          <w:szCs w:val="24"/>
        </w:rPr>
        <w:t> </w:t>
      </w:r>
      <w:hyperlink r:id="rId24" w:history="1">
        <w:r w:rsidRPr="00490725">
          <w:rPr>
            <w:rFonts w:ascii="GHEA Grapalat" w:eastAsia="Times New Roman" w:hAnsi="GHEA Grapalat" w:cs="Times New Roman"/>
            <w:b/>
            <w:bCs/>
            <w:i/>
            <w:iCs/>
            <w:color w:val="0000FF"/>
            <w:sz w:val="24"/>
            <w:szCs w:val="24"/>
            <w:u w:val="single"/>
          </w:rPr>
          <w:t>ՀՕ-257-Ն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(01.03.23</w:t>
      </w:r>
      <w:r w:rsidRPr="00490725">
        <w:rPr>
          <w:rFonts w:ascii="Calibri" w:eastAsia="Times New Roman" w:hAnsi="Calibri" w:cs="Calibri"/>
          <w:b/>
          <w:bCs/>
          <w:i/>
          <w:iCs/>
          <w:color w:val="000000"/>
          <w:sz w:val="24"/>
          <w:szCs w:val="24"/>
        </w:rPr>
        <w:t> </w:t>
      </w:r>
      <w:hyperlink r:id="rId25" w:history="1">
        <w:r w:rsidRPr="00490725">
          <w:rPr>
            <w:rFonts w:ascii="GHEA Grapalat" w:eastAsia="Times New Roman" w:hAnsi="GHEA Grapalat" w:cs="Times New Roman"/>
            <w:b/>
            <w:bCs/>
            <w:i/>
            <w:iCs/>
            <w:sz w:val="24"/>
            <w:szCs w:val="24"/>
          </w:rPr>
          <w:t>ՀՕ-101-Ն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դրույթ)</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(22.03.23</w:t>
      </w:r>
      <w:r w:rsidRPr="00490725">
        <w:rPr>
          <w:rFonts w:ascii="Calibri" w:eastAsia="Times New Roman" w:hAnsi="Calibri" w:cs="Calibri"/>
          <w:b/>
          <w:bCs/>
          <w:i/>
          <w:iCs/>
          <w:color w:val="000000"/>
          <w:sz w:val="24"/>
          <w:szCs w:val="24"/>
        </w:rPr>
        <w:t> </w:t>
      </w:r>
      <w:hyperlink r:id="rId26" w:history="1">
        <w:r w:rsidRPr="00490725">
          <w:rPr>
            <w:rFonts w:ascii="GHEA Grapalat" w:eastAsia="Times New Roman" w:hAnsi="GHEA Grapalat" w:cs="Times New Roman"/>
            <w:b/>
            <w:bCs/>
            <w:i/>
            <w:iCs/>
            <w:color w:val="0000FF"/>
            <w:sz w:val="24"/>
            <w:szCs w:val="24"/>
            <w:u w:val="single"/>
          </w:rPr>
          <w:t>ՀՕ-120-Ն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եզրափակիչ</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և</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դրույթներ</w:t>
      </w:r>
      <w:r w:rsidRPr="00490725">
        <w:rPr>
          <w:rFonts w:ascii="GHEA Grapalat" w:eastAsia="Times New Roman" w:hAnsi="GHEA Grapalat" w:cs="Times New Roman"/>
          <w:b/>
          <w:bCs/>
          <w:i/>
          <w:iCs/>
          <w:color w:val="000000"/>
          <w:sz w:val="24"/>
          <w:szCs w:val="24"/>
        </w:rPr>
        <w:t>)</w:t>
      </w:r>
    </w:p>
    <w:p w:rsidR="003449EB" w:rsidRPr="00490725" w:rsidRDefault="003449EB" w:rsidP="003449EB">
      <w:pPr>
        <w:jc w:val="both"/>
        <w:rPr>
          <w:rFonts w:ascii="GHEA Grapalat" w:hAnsi="GHEA Grapalat"/>
          <w:sz w:val="24"/>
          <w:szCs w:val="24"/>
        </w:rPr>
      </w:pPr>
    </w:p>
    <w:p w:rsidR="003449EB" w:rsidRPr="00490725" w:rsidRDefault="003449EB" w:rsidP="003449EB">
      <w:pPr>
        <w:spacing w:after="0" w:line="240" w:lineRule="auto"/>
        <w:rPr>
          <w:rFonts w:ascii="GHEA Grapalat" w:eastAsia="Times New Roman" w:hAnsi="GHEA Grapalat" w:cs="Times New Roman"/>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Հոդված 123.</w:t>
            </w:r>
          </w:p>
        </w:tc>
        <w:tc>
          <w:tcPr>
            <w:tcW w:w="0" w:type="auto"/>
            <w:shd w:val="clear" w:color="auto" w:fill="FFFFFF"/>
            <w:hideMark/>
          </w:tcPr>
          <w:p w:rsidR="003449EB" w:rsidRPr="00490725" w:rsidRDefault="003449EB" w:rsidP="003449EB">
            <w:pPr>
              <w:spacing w:after="0"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Այլ նվազեցումները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բազայի որոշման նպատակով համախառն եկամտից նվազեցվում են՝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w:t>
      </w:r>
      <w:proofErr w:type="gramStart"/>
      <w:r w:rsidRPr="00490725">
        <w:rPr>
          <w:rFonts w:ascii="GHEA Grapalat" w:eastAsia="Times New Roman" w:hAnsi="GHEA Grapalat" w:cs="Times New Roman"/>
          <w:color w:val="000000"/>
          <w:sz w:val="24"/>
          <w:szCs w:val="24"/>
        </w:rPr>
        <w:t>անվավեր</w:t>
      </w:r>
      <w:proofErr w:type="gramEnd"/>
      <w:r w:rsidRPr="00490725">
        <w:rPr>
          <w:rFonts w:ascii="GHEA Grapalat" w:eastAsia="Times New Roman" w:hAnsi="GHEA Grapalat" w:cs="Times New Roman"/>
          <w:color w:val="000000"/>
          <w:sz w:val="24"/>
          <w:szCs w:val="24"/>
        </w:rPr>
        <w:t xml:space="preserve"> ճանաչված գործարքների մասով նախորդ հաշվետու ժամանակաշրջաններում հարկման բազայի որոշման նպատակով համախառն եկամտում ներառված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Կառավարության սահմանած կարգով շահութահարկ վճարողների (բացառությամբ սույն մասի 3-րդ կետով սահմանված դեպքերի) կողմից՝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ա. </w:t>
      </w:r>
      <w:proofErr w:type="gramStart"/>
      <w:r w:rsidRPr="00490725">
        <w:rPr>
          <w:rFonts w:ascii="GHEA Grapalat" w:eastAsia="Times New Roman" w:hAnsi="GHEA Grapalat" w:cs="Times New Roman"/>
          <w:color w:val="000000"/>
          <w:sz w:val="24"/>
          <w:szCs w:val="24"/>
        </w:rPr>
        <w:t>անհուսալի</w:t>
      </w:r>
      <w:proofErr w:type="gramEnd"/>
      <w:r w:rsidRPr="00490725">
        <w:rPr>
          <w:rFonts w:ascii="GHEA Grapalat" w:eastAsia="Times New Roman" w:hAnsi="GHEA Grapalat" w:cs="Times New Roman"/>
          <w:color w:val="000000"/>
          <w:sz w:val="24"/>
          <w:szCs w:val="24"/>
        </w:rPr>
        <w:t xml:space="preserve"> դեբիտորական պարտքերի դուրսգրման համար պահուստին կատարվող մասհանումները,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բ. </w:t>
      </w:r>
      <w:proofErr w:type="gramStart"/>
      <w:r w:rsidRPr="00490725">
        <w:rPr>
          <w:rFonts w:ascii="GHEA Grapalat" w:eastAsia="Times New Roman" w:hAnsi="GHEA Grapalat" w:cs="Times New Roman"/>
          <w:color w:val="000000"/>
          <w:sz w:val="24"/>
          <w:szCs w:val="24"/>
        </w:rPr>
        <w:t>անհուսալի</w:t>
      </w:r>
      <w:proofErr w:type="gramEnd"/>
      <w:r w:rsidRPr="00490725">
        <w:rPr>
          <w:rFonts w:ascii="GHEA Grapalat" w:eastAsia="Times New Roman" w:hAnsi="GHEA Grapalat" w:cs="Times New Roman"/>
          <w:color w:val="000000"/>
          <w:sz w:val="24"/>
          <w:szCs w:val="24"/>
        </w:rPr>
        <w:t xml:space="preserve"> դեբիտորական պարտքերի դուրսգրման դեպքում` այդ նպատակով ստեղծված պահուստին կատարված մասհանումները գերազանցող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գ. </w:t>
      </w:r>
      <w:proofErr w:type="gramStart"/>
      <w:r w:rsidRPr="00490725">
        <w:rPr>
          <w:rFonts w:ascii="GHEA Grapalat" w:eastAsia="Times New Roman" w:hAnsi="GHEA Grapalat" w:cs="Times New Roman"/>
          <w:color w:val="000000"/>
          <w:sz w:val="24"/>
          <w:szCs w:val="24"/>
        </w:rPr>
        <w:t>նախկինում</w:t>
      </w:r>
      <w:proofErr w:type="gramEnd"/>
      <w:r w:rsidRPr="00490725">
        <w:rPr>
          <w:rFonts w:ascii="GHEA Grapalat" w:eastAsia="Times New Roman" w:hAnsi="GHEA Grapalat" w:cs="Times New Roman"/>
          <w:color w:val="000000"/>
          <w:sz w:val="24"/>
          <w:szCs w:val="24"/>
        </w:rPr>
        <w:t xml:space="preserve"> դուրս գրված անհուսալի կրեդիտորական պարտքերի մարման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Սույն կետի կիրառության իմաստով՝ 100 հազար դրամը գերազանցող ընդհանուր գումարով դեբիտորական պարտքը համարվում է անհուսալի դեբիտորական պարտքի գումարը բռնագանձելու պահանջը բավարարելու կամ մերժելու վերաբերյալ դատական ակտի (վճռի, որոշման կամ կարգադրության, բացառությամբ դեբիտորական պարտքի գումարը ներելու կամ այն որևէ հիմքով չպահանջելու վերաբերյալ կայացված վճռի, որոշման կամ կարգադրության</w:t>
      </w:r>
      <w:proofErr w:type="gramStart"/>
      <w:r w:rsidRPr="00490725">
        <w:rPr>
          <w:rFonts w:ascii="GHEA Grapalat" w:eastAsia="Times New Roman" w:hAnsi="GHEA Grapalat" w:cs="Times New Roman"/>
          <w:color w:val="000000"/>
          <w:sz w:val="24"/>
          <w:szCs w:val="24"/>
        </w:rPr>
        <w:t>)՝</w:t>
      </w:r>
      <w:proofErr w:type="gramEnd"/>
      <w:r w:rsidRPr="00490725">
        <w:rPr>
          <w:rFonts w:ascii="GHEA Grapalat" w:eastAsia="Times New Roman" w:hAnsi="GHEA Grapalat" w:cs="Times New Roman"/>
          <w:color w:val="000000"/>
          <w:sz w:val="24"/>
          <w:szCs w:val="24"/>
        </w:rPr>
        <w:t xml:space="preserve"> օրինական ուժի մեջ մտնելու օրվանից.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Կառավարության լիազոր մարմնի և Հայաստանի Հանրապետության կենտրոնական բանկի համատեղ սահմանած կարգով բանկերի, վարկային կազմակերպությունների, ապահովագրական ընկերությունների և արժեթղթերի շուկայի մասնագիտացված անձանց կողմից՝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ա. </w:t>
      </w:r>
      <w:proofErr w:type="gramStart"/>
      <w:r w:rsidRPr="00490725">
        <w:rPr>
          <w:rFonts w:ascii="GHEA Grapalat" w:eastAsia="Times New Roman" w:hAnsi="GHEA Grapalat" w:cs="Times New Roman"/>
          <w:color w:val="000000"/>
          <w:sz w:val="24"/>
          <w:szCs w:val="24"/>
        </w:rPr>
        <w:t>անհուսալի</w:t>
      </w:r>
      <w:proofErr w:type="gramEnd"/>
      <w:r w:rsidRPr="00490725">
        <w:rPr>
          <w:rFonts w:ascii="GHEA Grapalat" w:eastAsia="Times New Roman" w:hAnsi="GHEA Grapalat" w:cs="Times New Roman"/>
          <w:color w:val="000000"/>
          <w:sz w:val="24"/>
          <w:szCs w:val="24"/>
        </w:rPr>
        <w:t xml:space="preserve"> դեբիտորական պարտքերի դուրսգրման համար պահուստին կատարվող մասհանումները,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բ. </w:t>
      </w:r>
      <w:proofErr w:type="gramStart"/>
      <w:r w:rsidRPr="00490725">
        <w:rPr>
          <w:rFonts w:ascii="GHEA Grapalat" w:eastAsia="Times New Roman" w:hAnsi="GHEA Grapalat" w:cs="Times New Roman"/>
          <w:color w:val="000000"/>
          <w:sz w:val="24"/>
          <w:szCs w:val="24"/>
        </w:rPr>
        <w:t>անհուսալի</w:t>
      </w:r>
      <w:proofErr w:type="gramEnd"/>
      <w:r w:rsidRPr="00490725">
        <w:rPr>
          <w:rFonts w:ascii="GHEA Grapalat" w:eastAsia="Times New Roman" w:hAnsi="GHEA Grapalat" w:cs="Times New Roman"/>
          <w:color w:val="000000"/>
          <w:sz w:val="24"/>
          <w:szCs w:val="24"/>
        </w:rPr>
        <w:t xml:space="preserve"> դեբիտորական պարտքերի դուրսգրման դեպքում` այդ նպատակով ստեղծված պահուստին կատարված մասհանումները գերազանցող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գ. </w:t>
      </w:r>
      <w:proofErr w:type="gramStart"/>
      <w:r w:rsidRPr="00490725">
        <w:rPr>
          <w:rFonts w:ascii="GHEA Grapalat" w:eastAsia="Times New Roman" w:hAnsi="GHEA Grapalat" w:cs="Times New Roman"/>
          <w:color w:val="000000"/>
          <w:sz w:val="24"/>
          <w:szCs w:val="24"/>
        </w:rPr>
        <w:t>նախկինում</w:t>
      </w:r>
      <w:proofErr w:type="gramEnd"/>
      <w:r w:rsidRPr="00490725">
        <w:rPr>
          <w:rFonts w:ascii="GHEA Grapalat" w:eastAsia="Times New Roman" w:hAnsi="GHEA Grapalat" w:cs="Times New Roman"/>
          <w:color w:val="000000"/>
          <w:sz w:val="24"/>
          <w:szCs w:val="24"/>
        </w:rPr>
        <w:t xml:space="preserve"> դուրս գրված անհուսալի կրեդիտորական պարտքերի մարման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4) հարկային տարվան նախորդող հարկային տարիների գործունեության արդյունքներով առաջացած հարկային վնասները՝ որպես Օրենսգրքի 104-րդ հոդվածի 1-ին մասի 1-ին կամ 3-րդ կետով սահմանված համախառն եկամտի և Օրենսգրքի 110-րդ հոդվածով սահմանված նվազեցումների բացասական տարբերություն: Սույն կետի կիրառության իմաստով՝ հարկային վնասները նվազեցվում են այդ վնասների առաջացման հարկային տարվան հաջորդող հինգ հարկային տարիների համախառն եկամտից՝ հաշվի առնելով սույն կետով սահմանված հետևյալ կանոններն ու սահմանափակումները.</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ա. </w:t>
      </w:r>
      <w:proofErr w:type="gramStart"/>
      <w:r w:rsidRPr="00490725">
        <w:rPr>
          <w:rFonts w:ascii="GHEA Grapalat" w:eastAsia="Times New Roman" w:hAnsi="GHEA Grapalat" w:cs="Times New Roman"/>
          <w:color w:val="000000"/>
          <w:sz w:val="24"/>
          <w:szCs w:val="24"/>
        </w:rPr>
        <w:t>հարկային</w:t>
      </w:r>
      <w:proofErr w:type="gramEnd"/>
      <w:r w:rsidRPr="00490725">
        <w:rPr>
          <w:rFonts w:ascii="GHEA Grapalat" w:eastAsia="Times New Roman" w:hAnsi="GHEA Grapalat" w:cs="Times New Roman"/>
          <w:color w:val="000000"/>
          <w:sz w:val="24"/>
          <w:szCs w:val="24"/>
        </w:rPr>
        <w:t xml:space="preserve"> տարվան նախորդող հինգ հարկային տարիների (կամ դրանցից մի քանիսի) գործունեության արդյունքներով առաջացած հարկային վնասները համախառն եկամտից նվազեցնելու հաջորդականության առումով առաջնահերթորեն նվազեցված է համարվում ավելի վաղ առաջացած հարկային վնասը,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բ. </w:t>
      </w:r>
      <w:proofErr w:type="gramStart"/>
      <w:r w:rsidRPr="00490725">
        <w:rPr>
          <w:rFonts w:ascii="GHEA Grapalat" w:eastAsia="Times New Roman" w:hAnsi="GHEA Grapalat" w:cs="Times New Roman"/>
          <w:color w:val="000000"/>
          <w:sz w:val="24"/>
          <w:szCs w:val="24"/>
        </w:rPr>
        <w:t>հարկային</w:t>
      </w:r>
      <w:proofErr w:type="gramEnd"/>
      <w:r w:rsidRPr="00490725">
        <w:rPr>
          <w:rFonts w:ascii="GHEA Grapalat" w:eastAsia="Times New Roman" w:hAnsi="GHEA Grapalat" w:cs="Times New Roman"/>
          <w:color w:val="000000"/>
          <w:sz w:val="24"/>
          <w:szCs w:val="24"/>
        </w:rPr>
        <w:t xml:space="preserve"> տարվան նախորդող 5 հարկային տարիների (կամ դրանցից մի քանիսի) գործունեության արդյունքներով առաջացած հարկային վնասները, տվյալ հարկային տարվա ծախսերը և տվյալ հարկային տարվա կորուստները համախառն եկամտից նվազեցնելու հաջորդականության առումով առաջնահերթորեն նվազեցված են համարվում տվյալ հարկային տարվա ծախսերը և տվյալ հարկային տարվա կորուստները,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գ. Օրենսգրքի 13-րդ բաժնով սահմանված՝ հարկման հատուկ համակարգերի շրջանակներում իրականացվող գործունեության արդյունքներով առաջացած հարկային վնասները համախառն եկամտից նվազեցման ենթակա չեն,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դ. մինչև Օրենսգրքի 13-րդ բաժնով սահմանված՝ հարկման հատուկ համակարգերի շրջանակներում գործունեություն սկսելը՝ հարկման ընդհանուր համակարգի շրջանակներում իրականացված գործունեության արդյունքներով առաջացած հարկային վնասները հետագայում կրկին հարկման հատուկ համակարգից հարկման ընդհանուր համակարգ անցնելու դեպքում համախառն եկամտից նվազեցնելու առումով այդ վնասների առաջացման հարկային տարվան հաջորդող հինգ հարկային տարիների հաշվարկում ներառվում են նաև հարկման հատուկ համակարգերի շրջանակներում գործունեության իրականացման տարիները,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ե. </w:t>
      </w:r>
      <w:proofErr w:type="gramStart"/>
      <w:r w:rsidRPr="00490725">
        <w:rPr>
          <w:rFonts w:ascii="GHEA Grapalat" w:eastAsia="Times New Roman" w:hAnsi="GHEA Grapalat" w:cs="Times New Roman"/>
          <w:color w:val="000000"/>
          <w:sz w:val="24"/>
          <w:szCs w:val="24"/>
        </w:rPr>
        <w:t>բաժանման</w:t>
      </w:r>
      <w:proofErr w:type="gramEnd"/>
      <w:r w:rsidRPr="00490725">
        <w:rPr>
          <w:rFonts w:ascii="GHEA Grapalat" w:eastAsia="Times New Roman" w:hAnsi="GHEA Grapalat" w:cs="Times New Roman"/>
          <w:color w:val="000000"/>
          <w:sz w:val="24"/>
          <w:szCs w:val="24"/>
        </w:rPr>
        <w:t xml:space="preserve"> ձևով կազմակերպության վերակազմակերպման դեպքում նախորդող հինգ հարկային տարիների գործունեության արդյունքներով առաջացած </w:t>
      </w:r>
      <w:r w:rsidRPr="00490725">
        <w:rPr>
          <w:rFonts w:ascii="GHEA Grapalat" w:eastAsia="Times New Roman" w:hAnsi="GHEA Grapalat" w:cs="Times New Roman"/>
          <w:color w:val="000000"/>
          <w:sz w:val="24"/>
          <w:szCs w:val="24"/>
        </w:rPr>
        <w:lastRenderedPageBreak/>
        <w:t>հարկային վնասը նոր ստեղծված կազմակերպություններին փոխանցվում է հավասարաչափ, եթե բաժանիչ հաշվեկշռով այլ չափ նախատեսված չէ,</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զ. </w:t>
      </w:r>
      <w:proofErr w:type="gramStart"/>
      <w:r w:rsidRPr="00490725">
        <w:rPr>
          <w:rFonts w:ascii="GHEA Grapalat" w:eastAsia="Times New Roman" w:hAnsi="GHEA Grapalat" w:cs="Times New Roman"/>
          <w:color w:val="000000"/>
          <w:sz w:val="24"/>
          <w:szCs w:val="24"/>
        </w:rPr>
        <w:t>առանձնացման</w:t>
      </w:r>
      <w:proofErr w:type="gramEnd"/>
      <w:r w:rsidRPr="00490725">
        <w:rPr>
          <w:rFonts w:ascii="GHEA Grapalat" w:eastAsia="Times New Roman" w:hAnsi="GHEA Grapalat" w:cs="Times New Roman"/>
          <w:color w:val="000000"/>
          <w:sz w:val="24"/>
          <w:szCs w:val="24"/>
        </w:rPr>
        <w:t xml:space="preserve"> ձևով կազմակերպության վերակազմակերպման դեպքում նախորդող 5 հարկային տարիների գործունեության արդյունքներով առաջացած հարկային վնասը նվազեցվում է միայն այն կազմակերպության համախառն եկամտից, որից առանձնացել են այլ կազմակերպություն կամ կազմակերպություններ (չի փոխանցվում առանձնացված կազմակերպությանը կամ կազմակերպություններին), եթե բաժանիչ հաշվեկշռով այլ բան նախատեսված չէ,</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է. սույն կետի «ե» և «զ» ենթակետերի համաձայն՝ հարկային վնասները նվազեցնելու իրավունք ունեցող կազմակերպությունների մոտ նախորդող հինգ հարկային տարիների հաշվարկը կատարելիս հաշվի են առնվում նաև վերակազմակերպվող կազմակերպության մոտ՝ մինչև բաժանումը կամ առանձնացումը, այդ հարկային վնասների առկայության հարկային տարիները, որոնց մասին, ըստ հարկային վնասների առաջացման հարկային տարիների, նշում է կատարվում բաժանիչ հաշվեկշռում,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ը. </w:t>
      </w:r>
      <w:proofErr w:type="gramStart"/>
      <w:r w:rsidRPr="00490725">
        <w:rPr>
          <w:rFonts w:ascii="GHEA Grapalat" w:eastAsia="Times New Roman" w:hAnsi="GHEA Grapalat" w:cs="Times New Roman"/>
          <w:color w:val="000000"/>
          <w:sz w:val="24"/>
          <w:szCs w:val="24"/>
        </w:rPr>
        <w:t>միաձուլման</w:t>
      </w:r>
      <w:proofErr w:type="gramEnd"/>
      <w:r w:rsidRPr="00490725">
        <w:rPr>
          <w:rFonts w:ascii="GHEA Grapalat" w:eastAsia="Times New Roman" w:hAnsi="GHEA Grapalat" w:cs="Times New Roman"/>
          <w:color w:val="000000"/>
          <w:sz w:val="24"/>
          <w:szCs w:val="24"/>
        </w:rPr>
        <w:t xml:space="preserve"> ձևով կազմակերպությունների վերակազմակերպման դեպքում միաձուլված կազմակերպությունների նախորդող հինգ հարկային տարիների գործունեության արդյունքներով առաջացած հարկային վնասները չեն նվազեցվում նոր ստեղծված կազմակերպության համախառն եկամտից,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թ. </w:t>
      </w:r>
      <w:proofErr w:type="gramStart"/>
      <w:r w:rsidRPr="00490725">
        <w:rPr>
          <w:rFonts w:ascii="GHEA Grapalat" w:eastAsia="Times New Roman" w:hAnsi="GHEA Grapalat" w:cs="Times New Roman"/>
          <w:color w:val="000000"/>
          <w:sz w:val="24"/>
          <w:szCs w:val="24"/>
        </w:rPr>
        <w:t>միացման</w:t>
      </w:r>
      <w:proofErr w:type="gramEnd"/>
      <w:r w:rsidRPr="00490725">
        <w:rPr>
          <w:rFonts w:ascii="GHEA Grapalat" w:eastAsia="Times New Roman" w:hAnsi="GHEA Grapalat" w:cs="Times New Roman"/>
          <w:color w:val="000000"/>
          <w:sz w:val="24"/>
          <w:szCs w:val="24"/>
        </w:rPr>
        <w:t xml:space="preserve"> ձևով կազմակերպությունների վերակազմակերպման դեպքում միացող կազմակերպության կամ կազմակերպությունների նախորդող հինգ հարկային տարիների գործունեության արդյունքներով առաջացած հարկային վնասները չեն նվազեցվում այն կազմակերպության համախառն եկամտից, որին միացել են այլ կազմակերպություն կամ կազմակերպություններ,</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ժ. </w:t>
      </w:r>
      <w:proofErr w:type="gramStart"/>
      <w:r w:rsidRPr="00490725">
        <w:rPr>
          <w:rFonts w:ascii="GHEA Grapalat" w:eastAsia="Times New Roman" w:hAnsi="GHEA Grapalat" w:cs="Times New Roman"/>
          <w:color w:val="000000"/>
          <w:sz w:val="24"/>
          <w:szCs w:val="24"/>
        </w:rPr>
        <w:t>միացման</w:t>
      </w:r>
      <w:proofErr w:type="gramEnd"/>
      <w:r w:rsidRPr="00490725">
        <w:rPr>
          <w:rFonts w:ascii="GHEA Grapalat" w:eastAsia="Times New Roman" w:hAnsi="GHEA Grapalat" w:cs="Times New Roman"/>
          <w:color w:val="000000"/>
          <w:sz w:val="24"/>
          <w:szCs w:val="24"/>
        </w:rPr>
        <w:t xml:space="preserve"> ձևով կազմակերպությունների վերակազմակերպման դեպքում այն կազմակերպության նախորդող հինգ հարկային տարիների գործունեության արդյունքներով առաջացած հարկային վնասները, որին միացել են այլ կազմակերպություն կամ կազմակերպություններ, չեն նվազեցվում տվյալ կազմակերպության համախառն եկամտից.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 գրադարաններին, թանգարաններին, հանրակրթական դպրոցներին, տուն-գիշերօթիկներին, ծերանոցներին, մանկատներին, բժշկական հաստատություններին, ինչպես նաև ոչ առևտրային կազմակերպություններին տրամադրված ակտիվների, դրանց համար կատարված աշխատանքների և (կամ) դրանց մատուցված ծառայությունների արժեքը, բայց ոչ ավելի, քան հարկային տարվա համախառն եկամտի 0.25 տոկոսը.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 xml:space="preserve">6) շահութահարկ վճարողի մոտ վարձու աշխատող համարվող (այդ թվում՝ համատեղության կարգով), ինչպես նաև քաղաքացիաիրավական պայմանագրի հիման վրա աշխատանք կատարող կամ քաղաքացիաիրավական պայմանագրի հիման վրա շահութահարկ վճարողին ծառայություն մատուցող յուրաքանչյուր </w:t>
      </w:r>
      <w:del w:id="10" w:author="Arpine.Hayrapetyan" w:date="2024-02-20T16:15:00Z">
        <w:r w:rsidRPr="00490725" w:rsidDel="00490725">
          <w:rPr>
            <w:rFonts w:ascii="GHEA Grapalat" w:eastAsia="Times New Roman" w:hAnsi="GHEA Grapalat" w:cs="Times New Roman"/>
            <w:color w:val="000000"/>
            <w:sz w:val="24"/>
            <w:szCs w:val="24"/>
          </w:rPr>
          <w:lastRenderedPageBreak/>
          <w:delText xml:space="preserve">հաշմանդամի </w:delText>
        </w:r>
      </w:del>
      <w:ins w:id="11" w:author="Arpine.Hayrapetyan" w:date="2024-02-20T16:16:00Z">
        <w:r w:rsidR="00490725">
          <w:rPr>
            <w:rFonts w:ascii="GHEA Grapalat" w:hAnsi="GHEA Grapalat"/>
            <w:color w:val="000000"/>
            <w:lang w:val="af-ZA"/>
          </w:rPr>
          <w:t xml:space="preserve">հաշմանդամություն ունեցող անձի </w:t>
        </w:r>
      </w:ins>
      <w:r w:rsidRPr="00490725">
        <w:rPr>
          <w:rFonts w:ascii="GHEA Grapalat" w:eastAsia="Times New Roman" w:hAnsi="GHEA Grapalat" w:cs="Times New Roman"/>
          <w:color w:val="000000"/>
          <w:sz w:val="24"/>
          <w:szCs w:val="24"/>
        </w:rPr>
        <w:t>համար հաշվարկված աշխատավարձի և դրան հավասարեցված այլ վճարումների, ինչպես նաև քաղաքացիաիրավական պայմանագրից ստացվող եկամուտների հանրագումարի 150 տոկոսը՝ անկախ աշխատավարձը և դրան հավասարեցված այլ վճարումները շահութահարկով հարկման բազայի որոշման նպատակով համախառն եկամտից նվազեցնելու հանգամանքից.</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7) «Արժեթղթերի շուկայի մասին» Հայաստանի Հանրապետության օրենքով սահմանված կարգով և ժամկետներում ածանցյալ ֆինանսական գործիքների միասնական գրանցամատյանում գրանցված ածանցյալ ֆինանսական գործիքներով կատարվող այն վճարումները, որոնք ձևավորվել են պարտավորությունների հաշվանցի և (կամ) զուտացման արդյունքում: Սույն կետի կիրառությունն ապահովելու նպատակով հարկային մարմնին առևտրի գրանցամատյանից տեղեկությունների տրամադրման կարգը, ժամկետները և ծավալները սահմանվում են Հայաստանի Հանրապետության կենտրոնական բանկի և հարկային մարմնի համատեղ իրավական ակտով: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Ռեզիդենտ շահութահարկ վճարողի հարկման բազայի որոշման նպատակով համախառն եկամտից նվազեցվում են նաև ստացվող շահաբաժինները: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noProof/>
          <w:color w:val="0000FF"/>
          <w:sz w:val="24"/>
          <w:szCs w:val="24"/>
        </w:rPr>
        <mc:AlternateContent>
          <mc:Choice Requires="wps">
            <w:drawing>
              <wp:inline distT="0" distB="0" distL="0" distR="0" wp14:anchorId="7E7D5D3D" wp14:editId="671A7FD8">
                <wp:extent cx="178435" cy="178435"/>
                <wp:effectExtent l="0" t="0" r="0" b="0"/>
                <wp:docPr id="1" name="AutoShape 1" descr="Ներմուծեք նկարագրությունը_21507">
                  <a:hlinkClick xmlns:a="http://schemas.openxmlformats.org/drawingml/2006/main" r:id="rId27" tgtFrame="&quo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843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9775F1" id="AutoShape 1" o:spid="_x0000_s1026" alt="Ներմուծեք նկարագրությունը_21507" href="https://www.arlis.am/DocumentView.aspx?docid=126792" target="&quot;&quot;" style="width:14.0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" o:button="t" filled="f" stroked="f">
                <v:fill o:detectmouseclick="t"/>
                <o:lock v:ext="edit" aspectratio="t"/>
                <w10:anchorlock/>
              </v:rect>
            </w:pict>
          </mc:Fallback>
        </mc:AlternateContent>
      </w:r>
      <w:r w:rsidRPr="00490725">
        <w:rPr>
          <w:rFonts w:ascii="Calibri" w:eastAsia="Times New Roman" w:hAnsi="Calibri" w:cs="Calibri"/>
          <w:color w:val="000000"/>
          <w:sz w:val="24"/>
          <w:szCs w:val="24"/>
        </w:rPr>
        <w:t> </w:t>
      </w:r>
      <w:r w:rsidRPr="00490725">
        <w:rPr>
          <w:rFonts w:ascii="GHEA Grapalat" w:eastAsia="Times New Roman" w:hAnsi="GHEA Grapalat" w:cs="Times New Roman"/>
          <w:b/>
          <w:bCs/>
          <w:i/>
          <w:iCs/>
          <w:color w:val="000000"/>
          <w:sz w:val="24"/>
          <w:szCs w:val="24"/>
        </w:rPr>
        <w:t xml:space="preserve">(123-րդ </w:t>
      </w:r>
      <w:proofErr w:type="gramStart"/>
      <w:r w:rsidRPr="00490725">
        <w:rPr>
          <w:rFonts w:ascii="GHEA Grapalat" w:eastAsia="Times New Roman" w:hAnsi="GHEA Grapalat" w:cs="Times New Roman"/>
          <w:b/>
          <w:bCs/>
          <w:i/>
          <w:iCs/>
          <w:color w:val="000000"/>
          <w:sz w:val="24"/>
          <w:szCs w:val="24"/>
        </w:rPr>
        <w:t>հոդվածը փոփ. 23.03.18 ՀՕ-261-Ն</w:t>
      </w:r>
      <w:proofErr w:type="gramEnd"/>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 xml:space="preserve">. 25.06.19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-68-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(25.06.19</w:t>
      </w:r>
      <w:r w:rsidRPr="00490725">
        <w:rPr>
          <w:rFonts w:ascii="Calibri" w:eastAsia="Times New Roman" w:hAnsi="Calibri" w:cs="Calibri"/>
          <w:b/>
          <w:bCs/>
          <w:i/>
          <w:iCs/>
          <w:color w:val="000000"/>
          <w:sz w:val="24"/>
          <w:szCs w:val="24"/>
        </w:rPr>
        <w:t> </w:t>
      </w:r>
      <w:hyperlink r:id="rId28" w:history="1">
        <w:r w:rsidRPr="00490725">
          <w:rPr>
            <w:rFonts w:ascii="GHEA Grapalat" w:eastAsia="Times New Roman" w:hAnsi="GHEA Grapalat" w:cs="Times New Roman"/>
            <w:b/>
            <w:bCs/>
            <w:i/>
            <w:iCs/>
            <w:color w:val="0000FF"/>
            <w:sz w:val="24"/>
            <w:szCs w:val="24"/>
            <w:u w:val="single"/>
          </w:rPr>
          <w:t>ՀՕ-68-Ն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Հոդված 124.</w:t>
            </w:r>
          </w:p>
        </w:tc>
        <w:tc>
          <w:tcPr>
            <w:tcW w:w="0" w:type="auto"/>
            <w:shd w:val="clear" w:color="auto" w:fill="FFFFFF"/>
            <w:hideMark/>
          </w:tcPr>
          <w:p w:rsidR="003449EB" w:rsidRPr="00490725" w:rsidRDefault="003449EB" w:rsidP="003449EB">
            <w:pPr>
              <w:spacing w:after="0" w:line="240" w:lineRule="auto"/>
              <w:rPr>
                <w:rFonts w:ascii="GHEA Grapalat" w:eastAsia="Times New Roman" w:hAnsi="GHEA Grapalat" w:cs="Times New Roman"/>
                <w:b/>
                <w:bCs/>
                <w:color w:val="000000"/>
                <w:sz w:val="24"/>
                <w:szCs w:val="24"/>
              </w:rPr>
            </w:pPr>
            <w:r w:rsidRPr="00490725">
              <w:rPr>
                <w:rFonts w:ascii="GHEA Grapalat" w:eastAsia="Times New Roman" w:hAnsi="GHEA Grapalat" w:cs="Times New Roman"/>
                <w:b/>
                <w:bCs/>
                <w:color w:val="000000"/>
                <w:sz w:val="24"/>
                <w:szCs w:val="24"/>
              </w:rPr>
              <w:t>Բանկերի, վարկային կազմակերպությունների, ապահովագրական ընկերությունների և արժեթղթերի շուկայի մասնագիտացված անձանց հարկման բազայի որոշման նպատակով համախառն եկամտից կատարվող այլ նվազեցումները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1. Ռեզիդենտ կազմակերպություն համարվող բանկերի, վարկային կազմակերպությունների, ապահովագրական ընկերությունների և արժեթղթերի շուկայի մասնագիտացված անձանց հարկման բազայի որոշման նպատակով համախառն եկամտից նվազեցվում են նաև Կառավարության լիազորած մարմնի և Հայաստանի Հանրապետության կենտրոնական բանկի համատեղ սահմանած կարգով բանկերի, վարկային կազմակերպությունների, ապահովագրական ընկերությունների և արժեթղթերի շուկայի մասնագիտացված անձանց ակտիվների և (կամ) ինվեստիցիոն արժեթղթերի հնարավոր կորուստների պահուստներին ուղղված գումարները, ինչպես նաև կեղծ թղթադրամների և վճարային փաստաթղթերի պատճառով կրած կորուստները։</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 Ռեզիդենտ ապահովագրական ընկերությունների համար հարկման բազայի որոշման նպատակով համախառն եկամտից նվազեցվում են նաև ապահովագրական և վերաապահովագրական հատուցումները, ապահովագրական </w:t>
      </w:r>
      <w:r w:rsidRPr="00490725">
        <w:rPr>
          <w:rFonts w:ascii="GHEA Grapalat" w:eastAsia="Times New Roman" w:hAnsi="GHEA Grapalat" w:cs="Times New Roman"/>
          <w:color w:val="000000"/>
          <w:sz w:val="24"/>
          <w:szCs w:val="24"/>
        </w:rPr>
        <w:lastRenderedPageBreak/>
        <w:t>ընկերությունների տեխնիկական պահուստների, տեխնիկական պահուստներում վերաապահովագրողի մասնաբաժնի գծով կատարվող ծախսերը։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3</w:t>
      </w:r>
      <w:r w:rsidRPr="00490725">
        <w:rPr>
          <w:rFonts w:ascii="Cambria Math" w:eastAsia="Times New Roman" w:hAnsi="Cambria Math" w:cs="Cambria Math"/>
          <w:color w:val="000000"/>
          <w:sz w:val="24"/>
          <w:szCs w:val="24"/>
        </w:rPr>
        <w:t>․</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Ռեզիդենտ</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կազմակերպություն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համարվող</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բանկերի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և</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վարկային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կազմակերպությունների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հարկման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բազայի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որոշման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նպատակով</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համախառն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եկամտ</w:t>
      </w:r>
      <w:r w:rsidRPr="00490725">
        <w:rPr>
          <w:rFonts w:ascii="GHEA Grapalat" w:eastAsia="Times New Roman" w:hAnsi="GHEA Grapalat" w:cs="Times New Roman"/>
          <w:color w:val="000000"/>
          <w:sz w:val="24"/>
          <w:szCs w:val="24"/>
        </w:rPr>
        <w:t>ից նվազեցվում են նաև այդ բանկերում և վարկային կազմակերպություններում հաշվառված՝ ֆիզիկական անձանց (բացառությամբ որպես անհատ ձեռնարկատեր կամ որպես նոտար վարկ ստացած ֆիզիկական անձանց) նկատմամբ ձևավորված և Կառավարության լիազորած մարմնի և Հայաստանի Հանրապետության կենտրոնական բանկի համատեղ հաստատած կարգի համաձայն՝ 2020 թվականի օգոստոսի 31-ի դրությամբ 91 և ավելի օր չաշխատող (ժամկետանց) համարվող՝ դեռևս անհուսալի չճանաչված ակտիվներում ներառված տույժերը և (կամ) տուգանքները՝ դրանք տվյալ ֆիզիկական անձանց ներելու և այդ մասով ակտիվների հնարավոր կորուստների պահուստին մինչև այդ մասհանումներ կատարած լինելու դեպքում` պահուստին ուղղված գումարների չափով համախառն եկամտում վերականգնելու դեպքում։</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4</w:t>
      </w:r>
      <w:r w:rsidRPr="00490725">
        <w:rPr>
          <w:rFonts w:ascii="Cambria Math" w:eastAsia="Times New Roman" w:hAnsi="Cambria Math" w:cs="Cambria Math"/>
          <w:color w:val="000000"/>
          <w:sz w:val="24"/>
          <w:szCs w:val="24"/>
        </w:rPr>
        <w:t>․</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Անկախ</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սույն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հոդվածի</w:t>
      </w:r>
      <w:r w:rsidRPr="00490725">
        <w:rPr>
          <w:rFonts w:ascii="GHEA Grapalat" w:eastAsia="Times New Roman" w:hAnsi="GHEA Grapalat" w:cs="Times New Roman"/>
          <w:color w:val="000000"/>
          <w:sz w:val="24"/>
          <w:szCs w:val="24"/>
        </w:rPr>
        <w:t xml:space="preserve"> 3-</w:t>
      </w:r>
      <w:r w:rsidRPr="00490725">
        <w:rPr>
          <w:rFonts w:ascii="GHEA Grapalat" w:eastAsia="Times New Roman" w:hAnsi="GHEA Grapalat" w:cs="Sylfaen"/>
          <w:color w:val="000000"/>
          <w:sz w:val="24"/>
          <w:szCs w:val="24"/>
        </w:rPr>
        <w:t>րդ</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մասի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դրույթներից՝</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ռեզիդենտ</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կազմակերպություն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համարվող</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Sylfaen"/>
          <w:color w:val="000000"/>
          <w:sz w:val="24"/>
          <w:szCs w:val="24"/>
        </w:rPr>
        <w:t>բանկ</w:t>
      </w:r>
      <w:r w:rsidRPr="00490725">
        <w:rPr>
          <w:rFonts w:ascii="GHEA Grapalat" w:eastAsia="Times New Roman" w:hAnsi="GHEA Grapalat" w:cs="Times New Roman"/>
          <w:color w:val="000000"/>
          <w:sz w:val="24"/>
          <w:szCs w:val="24"/>
        </w:rPr>
        <w:t xml:space="preserve">երի և վարկային կազմակերպությունների հարկման բազայի որոշման նպատակով համախառն եկամտից նվազեցվում են այդ բանկերում և վարկային կազմակերպություններում հաշվառված՝ ռազմական դրության ժամանակահատվածում իրականացվող ռազմական գործողությունների հետևանքով զոհված, </w:t>
      </w:r>
      <w:del w:id="12" w:author="Arpine.Hayrapetyan" w:date="2024-02-20T16:16:00Z">
        <w:r w:rsidRPr="00490725" w:rsidDel="00490725">
          <w:rPr>
            <w:rFonts w:ascii="GHEA Grapalat" w:eastAsia="Times New Roman" w:hAnsi="GHEA Grapalat" w:cs="Times New Roman"/>
            <w:color w:val="000000"/>
            <w:sz w:val="24"/>
            <w:szCs w:val="24"/>
          </w:rPr>
          <w:delText>հաշմանդամ դարձած</w:delText>
        </w:r>
      </w:del>
      <w:ins w:id="13" w:author="Arpine.Hayrapetyan" w:date="2024-02-20T16:16:00Z">
        <w:r w:rsidR="00490725">
          <w:rPr>
            <w:rFonts w:ascii="GHEA Grapalat" w:eastAsia="Times New Roman" w:hAnsi="GHEA Grapalat" w:cs="Times New Roman"/>
            <w:color w:val="000000"/>
            <w:sz w:val="24"/>
            <w:szCs w:val="24"/>
            <w:lang w:val="hy-AM"/>
          </w:rPr>
          <w:t xml:space="preserve"> </w:t>
        </w:r>
        <w:r w:rsidR="00490725">
          <w:rPr>
            <w:rFonts w:ascii="GHEA Grapalat" w:hAnsi="GHEA Grapalat"/>
            <w:color w:val="000000"/>
            <w:lang w:val="af-ZA"/>
          </w:rPr>
          <w:t>հաշմանդամություն ունեցող անձ ճանաչված</w:t>
        </w:r>
      </w:ins>
      <w:del w:id="14" w:author="Arpine.Hayrapetyan" w:date="2024-02-20T16:16:00Z">
        <w:r w:rsidRPr="00490725" w:rsidDel="00490725">
          <w:rPr>
            <w:rFonts w:ascii="GHEA Grapalat" w:eastAsia="Times New Roman" w:hAnsi="GHEA Grapalat" w:cs="Times New Roman"/>
            <w:color w:val="000000"/>
            <w:sz w:val="24"/>
            <w:szCs w:val="24"/>
          </w:rPr>
          <w:delText xml:space="preserve"> </w:delText>
        </w:r>
      </w:del>
      <w:r w:rsidRPr="00490725">
        <w:rPr>
          <w:rFonts w:ascii="GHEA Grapalat" w:eastAsia="Times New Roman" w:hAnsi="GHEA Grapalat" w:cs="Times New Roman"/>
          <w:color w:val="000000"/>
          <w:sz w:val="24"/>
          <w:szCs w:val="24"/>
        </w:rPr>
        <w:t>կամ անհայտ կորած ֆիզիկական անձի, նրա ամուսնու, համատեղությամբ ապրող զավակի կամ համատեղությամբ ապրող ծնողի նկատմամբ ձևավորված ու Կառավարության լիազորած մարմնի և Հայաստանի Հանրապետության կենտրոնական բանկի համատեղ հաստատած կարգի համաձայն դեռևս անհուսալի չճանաչված ակտիվները (ներառյալ՝ վարկի գումարը, տոկոսները, տույժերը և (կամ) տուգանքները)՝ դրանք ներելու և այդ մասով ակտիվների հնարավոր կորուստների պահուստին մինչև այդ մասհանումներ կատարած լինելու դեպքում` պահուստին ուղղված գումարների չափով համախառն եկամտում վերականգնելու դեպքում։</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 xml:space="preserve">(124-րդ </w:t>
      </w:r>
      <w:proofErr w:type="gramStart"/>
      <w:r w:rsidRPr="00490725">
        <w:rPr>
          <w:rFonts w:ascii="GHEA Grapalat" w:eastAsia="Times New Roman" w:hAnsi="GHEA Grapalat" w:cs="Times New Roman"/>
          <w:b/>
          <w:bCs/>
          <w:i/>
          <w:iCs/>
          <w:color w:val="000000"/>
          <w:sz w:val="24"/>
          <w:szCs w:val="24"/>
        </w:rPr>
        <w:t>հոդվածը փոփ. 23.03.18 ՀՕ-261-Ն</w:t>
      </w:r>
      <w:proofErr w:type="gramEnd"/>
      <w:r w:rsidRPr="00490725">
        <w:rPr>
          <w:rFonts w:ascii="GHEA Grapalat" w:eastAsia="Times New Roman" w:hAnsi="GHEA Grapalat" w:cs="Times New Roman"/>
          <w:b/>
          <w:bCs/>
          <w:i/>
          <w:iCs/>
          <w:color w:val="000000"/>
          <w:sz w:val="24"/>
          <w:szCs w:val="24"/>
        </w:rPr>
        <w:t>, խմբ. 06.05.20 ՀՕ-258-Ն, լրաց.</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07.10.20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-449-</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21.10.20 ՀՕ-462-Ն)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(06.05.20</w:t>
      </w:r>
      <w:r w:rsidRPr="00490725">
        <w:rPr>
          <w:rFonts w:ascii="Calibri" w:eastAsia="Times New Roman" w:hAnsi="Calibri" w:cs="Calibri"/>
          <w:b/>
          <w:bCs/>
          <w:i/>
          <w:iCs/>
          <w:color w:val="000000"/>
          <w:sz w:val="24"/>
          <w:szCs w:val="24"/>
        </w:rPr>
        <w:t> </w:t>
      </w:r>
      <w:hyperlink r:id="rId29" w:history="1">
        <w:r w:rsidRPr="00490725">
          <w:rPr>
            <w:rFonts w:ascii="GHEA Grapalat" w:eastAsia="Times New Roman" w:hAnsi="GHEA Grapalat" w:cs="Times New Roman"/>
            <w:b/>
            <w:bCs/>
            <w:i/>
            <w:iCs/>
            <w:sz w:val="24"/>
            <w:szCs w:val="24"/>
          </w:rPr>
          <w:t>ՀՕ-258-Ն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(07.10.20</w:t>
      </w:r>
      <w:r w:rsidRPr="00490725">
        <w:rPr>
          <w:rFonts w:ascii="Calibri" w:eastAsia="Times New Roman" w:hAnsi="Calibri" w:cs="Calibri"/>
          <w:b/>
          <w:bCs/>
          <w:i/>
          <w:iCs/>
          <w:color w:val="000000"/>
          <w:sz w:val="24"/>
          <w:szCs w:val="24"/>
        </w:rPr>
        <w:t> </w:t>
      </w:r>
      <w:hyperlink r:id="rId30" w:history="1">
        <w:r w:rsidRPr="00490725">
          <w:rPr>
            <w:rFonts w:ascii="GHEA Grapalat" w:eastAsia="Times New Roman" w:hAnsi="GHEA Grapalat" w:cs="Times New Roman"/>
            <w:b/>
            <w:bCs/>
            <w:i/>
            <w:iCs/>
            <w:color w:val="0000FF"/>
            <w:sz w:val="24"/>
            <w:szCs w:val="24"/>
            <w:u w:val="single"/>
          </w:rPr>
          <w:t>ՀՕ-449-Ն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w:t>
      </w:r>
      <w:r w:rsidRPr="00490725">
        <w:rPr>
          <w:rFonts w:ascii="GHEA Grapalat" w:eastAsia="Times New Roman" w:hAnsi="GHEA Grapalat" w:cs="Times New Roman"/>
          <w:b/>
          <w:bCs/>
          <w:i/>
          <w:iCs/>
          <w:color w:val="000000"/>
          <w:sz w:val="24"/>
          <w:szCs w:val="24"/>
        </w:rPr>
        <w:t>ւյթ)</w:t>
      </w:r>
    </w:p>
    <w:p w:rsidR="003449EB" w:rsidRPr="00490725" w:rsidRDefault="003449EB" w:rsidP="003449EB">
      <w:pPr>
        <w:spacing w:after="0" w:line="240" w:lineRule="auto"/>
        <w:ind w:firstLine="375"/>
        <w:rPr>
          <w:rFonts w:ascii="GHEA Grapalat" w:eastAsia="Times New Roman" w:hAnsi="GHEA Grapalat" w:cs="Times New Roman"/>
          <w:b/>
          <w:bCs/>
          <w:i/>
          <w:iCs/>
          <w:color w:val="000000"/>
          <w:sz w:val="24"/>
          <w:szCs w:val="24"/>
          <w:shd w:val="clear" w:color="auto" w:fill="FFFFFF"/>
        </w:rPr>
      </w:pPr>
      <w:r w:rsidRPr="00490725">
        <w:rPr>
          <w:rFonts w:ascii="GHEA Grapalat" w:eastAsia="Times New Roman" w:hAnsi="GHEA Grapalat" w:cs="Times New Roman"/>
          <w:b/>
          <w:bCs/>
          <w:i/>
          <w:iCs/>
          <w:color w:val="000000"/>
          <w:sz w:val="24"/>
          <w:szCs w:val="24"/>
          <w:shd w:val="clear" w:color="auto" w:fill="FFFFFF"/>
        </w:rPr>
        <w:t>(21.10.20</w:t>
      </w:r>
      <w:r w:rsidRPr="00490725">
        <w:rPr>
          <w:rFonts w:ascii="Calibri" w:eastAsia="Times New Roman" w:hAnsi="Calibri" w:cs="Calibri"/>
          <w:b/>
          <w:bCs/>
          <w:i/>
          <w:iCs/>
          <w:color w:val="000000"/>
          <w:sz w:val="24"/>
          <w:szCs w:val="24"/>
          <w:shd w:val="clear" w:color="auto" w:fill="FFFFFF"/>
        </w:rPr>
        <w:t> </w:t>
      </w:r>
      <w:hyperlink r:id="rId31" w:history="1">
        <w:r w:rsidRPr="00490725">
          <w:rPr>
            <w:rFonts w:ascii="GHEA Grapalat" w:eastAsia="Times New Roman" w:hAnsi="GHEA Grapalat" w:cs="Times New Roman"/>
            <w:b/>
            <w:bCs/>
            <w:i/>
            <w:iCs/>
            <w:color w:val="0000FF"/>
            <w:sz w:val="24"/>
            <w:szCs w:val="24"/>
            <w:u w:val="single"/>
            <w:shd w:val="clear" w:color="auto" w:fill="FFFFFF"/>
          </w:rPr>
          <w:t>ՀՕ-462-Ն</w:t>
        </w:r>
      </w:hyperlink>
      <w:r w:rsidRPr="00490725">
        <w:rPr>
          <w:rFonts w:ascii="Calibri" w:eastAsia="Times New Roman" w:hAnsi="Calibri" w:cs="Calibri"/>
          <w:b/>
          <w:bCs/>
          <w:i/>
          <w:iCs/>
          <w:color w:val="000000"/>
          <w:sz w:val="24"/>
          <w:szCs w:val="24"/>
          <w:shd w:val="clear" w:color="auto" w:fill="FFFFFF"/>
        </w:rPr>
        <w:t> </w:t>
      </w:r>
      <w:r w:rsidRPr="00490725">
        <w:rPr>
          <w:rFonts w:ascii="GHEA Grapalat" w:eastAsia="Times New Roman" w:hAnsi="GHEA Grapalat" w:cs="GHEA Grapalat"/>
          <w:b/>
          <w:bCs/>
          <w:i/>
          <w:iCs/>
          <w:color w:val="000000"/>
          <w:sz w:val="24"/>
          <w:szCs w:val="24"/>
          <w:shd w:val="clear" w:color="auto" w:fill="FFFFFF"/>
        </w:rPr>
        <w:t>օրենքն</w:t>
      </w:r>
      <w:r w:rsidRPr="00490725">
        <w:rPr>
          <w:rFonts w:ascii="GHEA Grapalat" w:eastAsia="Times New Roman" w:hAnsi="GHEA Grapalat" w:cs="Times New Roman"/>
          <w:b/>
          <w:bCs/>
          <w:i/>
          <w:iCs/>
          <w:color w:val="000000"/>
          <w:sz w:val="24"/>
          <w:szCs w:val="24"/>
          <w:shd w:val="clear" w:color="auto" w:fill="FFFFFF"/>
        </w:rPr>
        <w:t xml:space="preserve"> </w:t>
      </w:r>
      <w:r w:rsidRPr="00490725">
        <w:rPr>
          <w:rFonts w:ascii="GHEA Grapalat" w:eastAsia="Times New Roman" w:hAnsi="GHEA Grapalat" w:cs="GHEA Grapalat"/>
          <w:b/>
          <w:bCs/>
          <w:i/>
          <w:iCs/>
          <w:color w:val="000000"/>
          <w:sz w:val="24"/>
          <w:szCs w:val="24"/>
          <w:shd w:val="clear" w:color="auto" w:fill="FFFFFF"/>
        </w:rPr>
        <w:t>ունի</w:t>
      </w:r>
      <w:r w:rsidRPr="00490725">
        <w:rPr>
          <w:rFonts w:ascii="Calibri" w:eastAsia="Times New Roman" w:hAnsi="Calibri" w:cs="Calibri"/>
          <w:b/>
          <w:bCs/>
          <w:i/>
          <w:iCs/>
          <w:color w:val="000000"/>
          <w:sz w:val="24"/>
          <w:szCs w:val="24"/>
          <w:shd w:val="clear" w:color="auto" w:fill="FFFFFF"/>
        </w:rPr>
        <w:t> </w:t>
      </w:r>
      <w:r w:rsidRPr="00490725">
        <w:rPr>
          <w:rFonts w:ascii="GHEA Grapalat" w:eastAsia="Times New Roman" w:hAnsi="GHEA Grapalat" w:cs="GHEA Grapalat"/>
          <w:b/>
          <w:bCs/>
          <w:i/>
          <w:iCs/>
          <w:color w:val="000000"/>
          <w:sz w:val="24"/>
          <w:szCs w:val="24"/>
          <w:shd w:val="clear" w:color="auto" w:fill="FFFFFF"/>
        </w:rPr>
        <w:t>անցումային</w:t>
      </w:r>
      <w:r w:rsidRPr="00490725">
        <w:rPr>
          <w:rFonts w:ascii="GHEA Grapalat" w:eastAsia="Times New Roman" w:hAnsi="GHEA Grapalat" w:cs="Times New Roman"/>
          <w:b/>
          <w:bCs/>
          <w:i/>
          <w:iCs/>
          <w:color w:val="000000"/>
          <w:sz w:val="24"/>
          <w:szCs w:val="24"/>
          <w:shd w:val="clear" w:color="auto" w:fill="FFFFFF"/>
        </w:rPr>
        <w:t xml:space="preserve"> </w:t>
      </w:r>
      <w:r w:rsidRPr="00490725">
        <w:rPr>
          <w:rFonts w:ascii="GHEA Grapalat" w:eastAsia="Times New Roman" w:hAnsi="GHEA Grapalat" w:cs="GHEA Grapalat"/>
          <w:b/>
          <w:bCs/>
          <w:i/>
          <w:iCs/>
          <w:color w:val="000000"/>
          <w:sz w:val="24"/>
          <w:szCs w:val="24"/>
          <w:shd w:val="clear" w:color="auto" w:fill="FFFFFF"/>
        </w:rPr>
        <w:t>դրույթ</w:t>
      </w:r>
      <w:r w:rsidRPr="00490725">
        <w:rPr>
          <w:rFonts w:ascii="GHEA Grapalat" w:eastAsia="Times New Roman" w:hAnsi="GHEA Grapalat" w:cs="Times New Roman"/>
          <w:b/>
          <w:bCs/>
          <w:i/>
          <w:iCs/>
          <w:color w:val="000000"/>
          <w:sz w:val="24"/>
          <w:szCs w:val="24"/>
          <w:shd w:val="clear" w:color="auto" w:fill="FFFFFF"/>
        </w:rPr>
        <w:t>)</w:t>
      </w:r>
    </w:p>
    <w:p w:rsidR="003449EB" w:rsidRPr="00490725" w:rsidRDefault="003449EB" w:rsidP="003449EB">
      <w:pPr>
        <w:spacing w:after="0" w:line="240" w:lineRule="auto"/>
        <w:ind w:firstLine="375"/>
        <w:rPr>
          <w:rFonts w:ascii="GHEA Grapalat" w:eastAsia="Times New Roman" w:hAnsi="GHEA Grapalat" w:cs="Times New Roman"/>
          <w:b/>
          <w:bCs/>
          <w:i/>
          <w:iCs/>
          <w:color w:val="000000"/>
          <w:sz w:val="24"/>
          <w:szCs w:val="24"/>
          <w:shd w:val="clear" w:color="auto" w:fill="FFFFFF"/>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Հոդված 147.</w:t>
            </w:r>
          </w:p>
        </w:tc>
        <w:tc>
          <w:tcPr>
            <w:tcW w:w="0" w:type="auto"/>
            <w:shd w:val="clear" w:color="auto" w:fill="FFFFFF"/>
            <w:hideMark/>
          </w:tcPr>
          <w:p w:rsidR="003449EB" w:rsidRPr="00490725" w:rsidRDefault="003449EB" w:rsidP="003449EB">
            <w:pPr>
              <w:spacing w:after="0"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Նվազեցվող եկամուտները (նվազեցումները)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Հարկման բազան որոշելու նպատակով նվազեցվող եկամուտներ են համարվում՝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1) Հայաստանի Հանրապետության օրենսդրության համաձայն ստացվող նպաստների գումարները, բացառությամբ «Ժամանակավոր անաշխատունակության և մայրության նպաստների մասին» Հայաստանի Հանրապետության օրենքով սահմանված` ժամանակավոր անաշխատունակության նպաստների և վարձու աշխատողների ու ինքնուրույնաբար իրենց աշխատանքով ապահոված ֆիզիկական անձանց մայրության նպաստների գումարների.</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 </w:t>
      </w:r>
      <w:proofErr w:type="gramStart"/>
      <w:r w:rsidRPr="00490725">
        <w:rPr>
          <w:rFonts w:ascii="GHEA Grapalat" w:eastAsia="Times New Roman" w:hAnsi="GHEA Grapalat" w:cs="Times New Roman"/>
          <w:color w:val="000000"/>
          <w:sz w:val="24"/>
          <w:szCs w:val="24"/>
        </w:rPr>
        <w:t>բոլոր</w:t>
      </w:r>
      <w:proofErr w:type="gramEnd"/>
      <w:r w:rsidRPr="00490725">
        <w:rPr>
          <w:rFonts w:ascii="GHEA Grapalat" w:eastAsia="Times New Roman" w:hAnsi="GHEA Grapalat" w:cs="Times New Roman"/>
          <w:color w:val="000000"/>
          <w:sz w:val="24"/>
          <w:szCs w:val="24"/>
        </w:rPr>
        <w:t xml:space="preserve"> տեսակի կենսաթոշակները (այդ թվում` «Կուտակային կենսաթոշակների մասին» Հայաստանի Հանրապետության օրենքով կուտակային բաղադրիչի շրջանակներում ստացվող կուտակային կենսաթոշակները, այլ պետությունների օրենսդրության շրջանակներում ստացվող կենսաթոշակները և այլ պետությունների կենսաթոշակային ապահովության համակարգի շրջանակներում ստացվող համանման վճարները), բացառությամբ սահմանված կարգով կամավոր կենսաթոշակային բաղադրիչին մասնակցության շրջանակներում ստացվող կենսաթոշակների.</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Հայաստանի Հանրապետության օրենսդրության համաձայն՝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վճարները` ֆիզիկական անձի հարկման բազայի հինգ տոկոսը չգերազանցող չափով.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 </w:t>
      </w:r>
      <w:proofErr w:type="gramStart"/>
      <w:r w:rsidRPr="00490725">
        <w:rPr>
          <w:rFonts w:ascii="GHEA Grapalat" w:eastAsia="Times New Roman" w:hAnsi="GHEA Grapalat" w:cs="Times New Roman"/>
          <w:color w:val="000000"/>
          <w:sz w:val="24"/>
          <w:szCs w:val="24"/>
        </w:rPr>
        <w:t>ապահովագրական</w:t>
      </w:r>
      <w:proofErr w:type="gramEnd"/>
      <w:r w:rsidRPr="00490725">
        <w:rPr>
          <w:rFonts w:ascii="GHEA Grapalat" w:eastAsia="Times New Roman" w:hAnsi="GHEA Grapalat" w:cs="Times New Roman"/>
          <w:color w:val="000000"/>
          <w:sz w:val="24"/>
          <w:szCs w:val="24"/>
        </w:rPr>
        <w:t xml:space="preserve"> հատուցումները, բացառությամբ Հայաստանի Հանրապետության օրենսդրությամբ սահմանված կարգով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վճարների հաշվին սահմանված կարգով ստացվող հատուցումների (այդ թվում` կենսաթոշակների).</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4.1) բանկերի կամ վարկային կազմակերպությունների միջոցով ստացված գումարները, որոնք բանկերը կամ վարկային կազմակերպություններն ստացել են որպես ապահովագրական հատուցում, որոնց մասով բանկը կամ վարկային կազմակերպությունը հանդիսանում է շահառու՝ այն մասով, որ մասով այդ գումարները, ապահովագրության պայմանագրի համաձայն, բանկերի կամ վարկային կազմակերպությունների կողմից տրամադրվում են վարկառու կամ գրավատու ֆիզիկական անձին կամ ուղղվում են վարկառու ֆիզիկական անձի վարկի մարմանը.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 «Կուտակային կենսաթոշակների մասին» Հայաստանի Հանրապետության օրենքով կուտակային կենսաթոշակային բաղադրիչի շրջանակներում ֆիզիկական անձի համար (օգտին) Հայաստանի Հանրապետության պետական բյուջեից հատկացվող լրացուցիչ միջոցները.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6) «Կուտակային կենսաթոշակների մասին» Հայաստանի Հանրապետության օրենքով կուտակային կենսաթոշակային բաղադրիչի շրջանակներում ֆիզիկական </w:t>
      </w:r>
      <w:r w:rsidRPr="00490725">
        <w:rPr>
          <w:rFonts w:ascii="GHEA Grapalat" w:eastAsia="Times New Roman" w:hAnsi="GHEA Grapalat" w:cs="Times New Roman"/>
          <w:color w:val="000000"/>
          <w:sz w:val="24"/>
          <w:szCs w:val="24"/>
        </w:rPr>
        <w:lastRenderedPageBreak/>
        <w:t>անձի համար (օգտին) կատարվող կուտակային հատկացումների հաշվին մինչև կուտակային կենսաթոշակ ստանալու իրավունքի ձեռքբերման` օրենքով սահմանված ժամկետը լրանալը ստացվող եկամուտները.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7) «Զինվորական ծառայության և զինծառայողի կարգավիճակի մասին» Հայաստանի Հանրապետության օրենքի 64-66-րդ հոդվածների համաձայն` զինծառայողներին և նրանց հավասարեցված անձանց համար կատարվող աշխատանքները, նրանց մատուցվող ծառայությունները կամ նրանց՝ բնամթերային (ոչ դրամական) ձևով ստացվող եկամուտները, ինչպես նաև պարտադիր ժամկետային զինծառայողների (ռազմաուսումնական հաստատությունների կուրսանտների) ստացվող դրամական ապահովությունը.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8) </w:t>
      </w:r>
      <w:proofErr w:type="gramStart"/>
      <w:r w:rsidRPr="00490725">
        <w:rPr>
          <w:rFonts w:ascii="GHEA Grapalat" w:eastAsia="Times New Roman" w:hAnsi="GHEA Grapalat" w:cs="Times New Roman"/>
          <w:color w:val="000000"/>
          <w:sz w:val="24"/>
          <w:szCs w:val="24"/>
        </w:rPr>
        <w:t>զոհված</w:t>
      </w:r>
      <w:proofErr w:type="gramEnd"/>
      <w:r w:rsidRPr="00490725">
        <w:rPr>
          <w:rFonts w:ascii="GHEA Grapalat" w:eastAsia="Times New Roman" w:hAnsi="GHEA Grapalat" w:cs="Times New Roman"/>
          <w:color w:val="000000"/>
          <w:sz w:val="24"/>
          <w:szCs w:val="24"/>
        </w:rPr>
        <w:t xml:space="preserve"> զինծառայողների ընտանիքների անդամների և </w:t>
      </w:r>
      <w:del w:id="15" w:author="Arpine.Hayrapetyan" w:date="2024-02-20T16:17:00Z">
        <w:r w:rsidRPr="00490725" w:rsidDel="00490725">
          <w:rPr>
            <w:rFonts w:ascii="GHEA Grapalat" w:eastAsia="Times New Roman" w:hAnsi="GHEA Grapalat" w:cs="Times New Roman"/>
            <w:color w:val="000000"/>
            <w:sz w:val="24"/>
            <w:szCs w:val="24"/>
          </w:rPr>
          <w:delText xml:space="preserve">հաշմանդամ դարձած </w:delText>
        </w:r>
      </w:del>
      <w:ins w:id="16" w:author="Arpine.Hayrapetyan" w:date="2024-02-20T16:17:00Z">
        <w:r w:rsidR="00490725">
          <w:rPr>
            <w:rFonts w:ascii="GHEA Grapalat" w:hAnsi="GHEA Grapalat"/>
            <w:color w:val="000000"/>
            <w:lang w:val="af-ZA"/>
          </w:rPr>
          <w:t>հաշմանդամություն ունեցող անձ ճանաչված</w:t>
        </w:r>
        <w:r w:rsidR="00490725">
          <w:rPr>
            <w:rFonts w:ascii="GHEA Grapalat" w:hAnsi="GHEA Grapalat"/>
            <w:color w:val="000000"/>
            <w:lang w:val="hy-AM"/>
          </w:rPr>
          <w:t xml:space="preserve"> </w:t>
        </w:r>
      </w:ins>
      <w:r w:rsidRPr="00490725">
        <w:rPr>
          <w:rFonts w:ascii="GHEA Grapalat" w:eastAsia="Times New Roman" w:hAnsi="GHEA Grapalat" w:cs="Times New Roman"/>
          <w:color w:val="000000"/>
          <w:sz w:val="24"/>
          <w:szCs w:val="24"/>
        </w:rPr>
        <w:t>զինծառայողների՝ Հայաստանի Հանրապետության օրենսդրության համաձայն ստացվող միանվագ վճարները.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9) Հայաստանի Հանրապետության օրենսդրության համաձայն՝ սոցիալական պաշտպանության համակարգի շրջանակներում ստացվող պատվովճարները, դրամական օգնություններն ու օժանդակությունները.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10) Հայաստանի Հանրապետության օրենսդրության համաձայն ստացվող ալիմենտները (ապրուստավճարները).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11) </w:t>
      </w:r>
      <w:proofErr w:type="gramStart"/>
      <w:r w:rsidRPr="00490725">
        <w:rPr>
          <w:rFonts w:ascii="GHEA Grapalat" w:eastAsia="Times New Roman" w:hAnsi="GHEA Grapalat" w:cs="Times New Roman"/>
          <w:color w:val="000000"/>
          <w:sz w:val="24"/>
          <w:szCs w:val="24"/>
        </w:rPr>
        <w:t>արյուն</w:t>
      </w:r>
      <w:proofErr w:type="gramEnd"/>
      <w:r w:rsidRPr="00490725">
        <w:rPr>
          <w:rFonts w:ascii="GHEA Grapalat" w:eastAsia="Times New Roman" w:hAnsi="GHEA Grapalat" w:cs="Times New Roman"/>
          <w:color w:val="000000"/>
          <w:sz w:val="24"/>
          <w:szCs w:val="24"/>
        </w:rPr>
        <w:t xml:space="preserve"> ու կրծքի կաթ հանձնելու և դոնորության այլ տեսակների համար ստացվող եկամուտները.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12) Հայաստանի Հանրապետության օրենսդրությամբ սահմանված նորմաների (չափերի), Հայաստանի Հանրապետության տարածքում և Հայաստանի Հանրապետության տարածքից դուրս գործուղման դեպքում Օրենսգրքի 117-րդ հոդվածով սահմանված չափերը չգերազանցող գումարների սահմաններում աշխատանքային պայմանագրերի շրջանակներում աշխատանքների կատարման հետ կապված փոխհատուցման վճարները (այդ թվում` դիվանագիտական ծառայողների փոխհատուցման վճարները), բացառությամբ աշխատանքից ազատվելու դեպքում չօգտագործված արձակուրդի փոխհատուցման վճարների.</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12.1) «Կամավոր աշխատանքի մասին» օրենքի 3-րդ հոդվածի 1-ին մասի 3-րդ կետով սահմանված Կազմակերպության կողմից կամավորին՝ իր բնակության վայրից (քաղաքից կամ գյուղից) դուրս կամավոր աշխատանք կատարելու դեպքում կատարված ծախսերի հատուցումը՝ ոչ ավելի, քան գործուղման մեկնած աշխատողների գործուղման ծախսերի հատուցման՝ Հայաստանի Հանրապետության աշխատանքային օրենսդրությամբ սահմանված նվազագույն չափերով, որոնք հիմնավորված են Օրենսգրքի 55-րդ հոդվածի 2-րդ մասով սահմանված հաշվարկային փաստաթղթերով.</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13) Հայաստանի Հանրապետության օրենսդրության համաձայն՝ ժառանգության և (կամ) նվիրատվության կարգով ֆիզիկական անձանցից ստացվող գույքը և (կամ) դրամական միջոցները: Սույն կետի կիրառության իմաստով՝ նվազեցվող եկամուտ </w:t>
      </w:r>
      <w:r w:rsidRPr="00490725">
        <w:rPr>
          <w:rFonts w:ascii="GHEA Grapalat" w:eastAsia="Times New Roman" w:hAnsi="GHEA Grapalat" w:cs="Times New Roman"/>
          <w:color w:val="000000"/>
          <w:sz w:val="24"/>
          <w:szCs w:val="24"/>
        </w:rPr>
        <w:lastRenderedPageBreak/>
        <w:t>չի համարվում Օրենսգրքի 145-րդ հոդվածի 1-ին մասի 1-ին կետով սահմանված՝ բազմաբնակարան (այդ թվում՝ բազմաֆունկցիոնալ) շենքի, ստորաբաժանված շենքի</w:t>
      </w:r>
      <w:r w:rsidRPr="00490725">
        <w:rPr>
          <w:rFonts w:ascii="Calibri" w:eastAsia="Times New Roman" w:hAnsi="Calibri" w:cs="Calibri"/>
          <w:color w:val="000000"/>
          <w:sz w:val="24"/>
          <w:szCs w:val="24"/>
        </w:rPr>
        <w:t> </w:t>
      </w:r>
      <w:r w:rsidRPr="00490725">
        <w:rPr>
          <w:rFonts w:ascii="GHEA Grapalat" w:eastAsia="Times New Roman" w:hAnsi="GHEA Grapalat" w:cs="GHEA Grapalat"/>
          <w:color w:val="000000"/>
          <w:sz w:val="24"/>
          <w:szCs w:val="24"/>
        </w:rPr>
        <w:t>կառուցապատող</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համարվող</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ֆիզիկական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անձից</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նվիրատվության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կարգով</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ստացվող</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գույքը</w:t>
      </w:r>
      <w:r w:rsidRPr="00490725">
        <w:rPr>
          <w:rFonts w:ascii="GHEA Grapalat" w:eastAsia="Times New Roman" w:hAnsi="GHEA Grapalat" w:cs="Times New Roman"/>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14) </w:t>
      </w:r>
      <w:proofErr w:type="gramStart"/>
      <w:r w:rsidRPr="00490725">
        <w:rPr>
          <w:rFonts w:ascii="GHEA Grapalat" w:eastAsia="Times New Roman" w:hAnsi="GHEA Grapalat" w:cs="Times New Roman"/>
          <w:color w:val="000000"/>
          <w:sz w:val="24"/>
          <w:szCs w:val="24"/>
        </w:rPr>
        <w:t>ոչ</w:t>
      </w:r>
      <w:proofErr w:type="gramEnd"/>
      <w:r w:rsidRPr="00490725">
        <w:rPr>
          <w:rFonts w:ascii="GHEA Grapalat" w:eastAsia="Times New Roman" w:hAnsi="GHEA Grapalat" w:cs="Times New Roman"/>
          <w:color w:val="000000"/>
          <w:sz w:val="24"/>
          <w:szCs w:val="24"/>
        </w:rPr>
        <w:t xml:space="preserve"> առևտրային կազմակերպություններից անհատույց ստացվող ակտիվները, աշխատանքները, ծառայությունները.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15) Հայաստանի Հանրապետության պետական և տեղական ինքնակառավարման մարմինների, օրենքով ստեղծված մշտապես գործող մարմինների որոշումների հիման վրա, ինչպես նաև օտարերկրյա պետություններից և միջազգային, միջպետական (միջկառավարական) կազմակերպություններից անհատույց ստացվող ակտիվները, աշխատանքները, ծառայությունները, սույն կետում նշված մարմինների ու կազմակերպությունների կողմից ֆիզիկական անձանց համար (օգտին) կատարվող վճարումները.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16) սեփականության իրավունքով իրենց պատկանող գույքի օտարումից անհատ ձեռնարկատեր և նոտար չհանդիսացող ֆիզիկական անձանցից ստացվող եկամուտները: Սույն կետի կիրառության իմաստով` նվազեցվող եկամուտներ չեն համարվում Օրենսգրքի 145-րդ հոդվածի 1-ին մասի 1-ին կետով սահմանված` բազմաբնակարան (այդ թվում` բազմաֆունկցիոնալ) շենքի, ստորաբաժանված շենքի կառուցապատող համարվող (համարված) ֆիզիկական անձի կողմից շենքի, դրա բնակարանների, շինությունների (այդ թվում` անավարտ, կիսակառույց)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17) բարձրագույն ուսումնական հաստատությունների ուսանողների, ասպիրանտների, միջնակարգ-մասնագիտական ու պրոֆեսիոնալ-տեխնիկական ուսումնական հաստատությունների սովորողների, հոգևոր ուսումնական հաստատությունների ունկնդիրների՝ պետությունից ստացվող կրթաթոշակները, ինչպես նաև այն կրթաթոշակները, որոնք նրանց համար նշանակում են այդ ուսումնական հաստատությունները կամ սույն մասի 14-րդ և 15-րդ կետերում նշված կազմակերպությունները և մարմինները.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18) </w:t>
      </w:r>
      <w:proofErr w:type="gramStart"/>
      <w:r w:rsidRPr="00490725">
        <w:rPr>
          <w:rFonts w:ascii="GHEA Grapalat" w:eastAsia="Times New Roman" w:hAnsi="GHEA Grapalat" w:cs="Times New Roman"/>
          <w:color w:val="000000"/>
          <w:sz w:val="24"/>
          <w:szCs w:val="24"/>
        </w:rPr>
        <w:t>այն</w:t>
      </w:r>
      <w:proofErr w:type="gramEnd"/>
      <w:r w:rsidRPr="00490725">
        <w:rPr>
          <w:rFonts w:ascii="GHEA Grapalat" w:eastAsia="Times New Roman" w:hAnsi="GHEA Grapalat" w:cs="Times New Roman"/>
          <w:color w:val="000000"/>
          <w:sz w:val="24"/>
          <w:szCs w:val="24"/>
        </w:rPr>
        <w:t xml:space="preserve"> գումարները, որոնք օրենքով սահմանված կարգով ստացվում են որպես պատճառված վնասի փոխհատուցում, բացառությամբ բաց թողնված եկամտի փոխհատուցման գումարների.</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19) </w:t>
      </w:r>
      <w:proofErr w:type="gramStart"/>
      <w:r w:rsidRPr="00490725">
        <w:rPr>
          <w:rFonts w:ascii="GHEA Grapalat" w:eastAsia="Times New Roman" w:hAnsi="GHEA Grapalat" w:cs="Times New Roman"/>
          <w:color w:val="000000"/>
          <w:sz w:val="24"/>
          <w:szCs w:val="24"/>
        </w:rPr>
        <w:t>ստացվող</w:t>
      </w:r>
      <w:proofErr w:type="gramEnd"/>
      <w:r w:rsidRPr="00490725">
        <w:rPr>
          <w:rFonts w:ascii="GHEA Grapalat" w:eastAsia="Times New Roman" w:hAnsi="GHEA Grapalat" w:cs="Times New Roman"/>
          <w:color w:val="000000"/>
          <w:sz w:val="24"/>
          <w:szCs w:val="24"/>
        </w:rPr>
        <w:t xml:space="preserve"> վարկերի և փոխառությունների գումարները, բացառությամբ պարտատիրոջ կողմից վարկի կամ փոխառության գումարների զիջման կամ որևէ այլ ձևով այդ գումարները չվերադարձնելու մասին պարտատիրոջ հետ համաձայնության դեպքերի (այդ թվում` օրենքով սահմանված հայցային վաղեմության ժամկետը լրանալու պահին).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20) </w:t>
      </w:r>
      <w:proofErr w:type="gramStart"/>
      <w:r w:rsidRPr="00490725">
        <w:rPr>
          <w:rFonts w:ascii="GHEA Grapalat" w:eastAsia="Times New Roman" w:hAnsi="GHEA Grapalat" w:cs="Times New Roman"/>
          <w:color w:val="000000"/>
          <w:sz w:val="24"/>
          <w:szCs w:val="24"/>
        </w:rPr>
        <w:t>աշխատողի</w:t>
      </w:r>
      <w:proofErr w:type="gramEnd"/>
      <w:r w:rsidRPr="00490725">
        <w:rPr>
          <w:rFonts w:ascii="GHEA Grapalat" w:eastAsia="Times New Roman" w:hAnsi="GHEA Grapalat" w:cs="Times New Roman"/>
          <w:color w:val="000000"/>
          <w:sz w:val="24"/>
          <w:szCs w:val="24"/>
        </w:rPr>
        <w:t xml:space="preserve"> կամ աշխատողի ընտանիքի որևէ անդամի մահվան դեպքում միանվագ կարգով ստացվող օգնության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21) Հայաստանի Հանրապետության ազգային հավաքականի կազմում միջազգային մրցույթներում հաղթած մարզիկների և մարզիչների մրցանակները.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22) Հայաստանի Հանրապետության օրենսդրությամբ սահմանված կարգով և պայմաններով իրականացվող՝ գովազդային վիճակախաղերի մասնակիցների դրամական և իրային շահումները՝ յուրաքանչյուր շահման դեպքում 50 հազար դրամը չգերազանցող չափով, խաղարկությունով, ոչ խաղարկությունով և համակցված վիճակախաղերի, ինչպես նաև տոտալիզատորի մասնակիցների դրամական և իրային շահումները կամ խաղատներում, շահումով խաղերում և (կամ) ինտերնետ շահումով խաղերում ստացված շահումները.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23) </w:t>
      </w:r>
      <w:proofErr w:type="gramStart"/>
      <w:r w:rsidRPr="00490725">
        <w:rPr>
          <w:rFonts w:ascii="GHEA Grapalat" w:eastAsia="Times New Roman" w:hAnsi="GHEA Grapalat" w:cs="Times New Roman"/>
          <w:color w:val="000000"/>
          <w:sz w:val="24"/>
          <w:szCs w:val="24"/>
        </w:rPr>
        <w:t>մրցույթներում</w:t>
      </w:r>
      <w:proofErr w:type="gramEnd"/>
      <w:r w:rsidRPr="00490725">
        <w:rPr>
          <w:rFonts w:ascii="GHEA Grapalat" w:eastAsia="Times New Roman" w:hAnsi="GHEA Grapalat" w:cs="Times New Roman"/>
          <w:color w:val="000000"/>
          <w:sz w:val="24"/>
          <w:szCs w:val="24"/>
        </w:rPr>
        <w:t xml:space="preserve"> ստացվող դրամական և իրային մրցանակների արժեքը` յուրաքանչյուր մրցանակի դեպքում 50 հազար դրամը չգերազանցող չափով.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24) </w:t>
      </w:r>
      <w:proofErr w:type="gramStart"/>
      <w:r w:rsidRPr="00490725">
        <w:rPr>
          <w:rFonts w:ascii="GHEA Grapalat" w:eastAsia="Times New Roman" w:hAnsi="GHEA Grapalat" w:cs="Times New Roman"/>
          <w:color w:val="000000"/>
          <w:sz w:val="24"/>
          <w:szCs w:val="24"/>
        </w:rPr>
        <w:t>բարձրագույն</w:t>
      </w:r>
      <w:proofErr w:type="gramEnd"/>
      <w:r w:rsidRPr="00490725">
        <w:rPr>
          <w:rFonts w:ascii="GHEA Grapalat" w:eastAsia="Times New Roman" w:hAnsi="GHEA Grapalat" w:cs="Times New Roman"/>
          <w:color w:val="000000"/>
          <w:sz w:val="24"/>
          <w:szCs w:val="24"/>
        </w:rPr>
        <w:t xml:space="preserve"> ուսումնական հաստատության ուսանողական համակազմի մինչև քսան տոկոսի՝ օրենսդրությամբ սահմանված դեպքերում ուսման վարձի փոխհատուցման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25) </w:t>
      </w:r>
      <w:proofErr w:type="gramStart"/>
      <w:r w:rsidRPr="00490725">
        <w:rPr>
          <w:rFonts w:ascii="GHEA Grapalat" w:eastAsia="Times New Roman" w:hAnsi="GHEA Grapalat" w:cs="Times New Roman"/>
          <w:color w:val="000000"/>
          <w:sz w:val="24"/>
          <w:szCs w:val="24"/>
        </w:rPr>
        <w:t>պետական</w:t>
      </w:r>
      <w:proofErr w:type="gramEnd"/>
      <w:r w:rsidRPr="00490725">
        <w:rPr>
          <w:rFonts w:ascii="GHEA Grapalat" w:eastAsia="Times New Roman" w:hAnsi="GHEA Grapalat" w:cs="Times New Roman"/>
          <w:color w:val="000000"/>
          <w:sz w:val="24"/>
          <w:szCs w:val="24"/>
        </w:rPr>
        <w:t xml:space="preserve"> պարգևները (մրցանակները).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26) «Ֆիզիկական անձանց բանկային ավանդների հատուցումը երաշխավորելու մասին» Հայաստանի Հանրապետության օրենքով սահմանված կարգով Ավանդների հատուցումը երաշխավորող հիմնադրամից հատուցվող գումարները, բացառությամբ ավանդի գումարին հաշվեգրվող և հատուցվող տոկոսների.</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27) ԽՍՀՄ խնայբանկի ՀԽՍՀ հանրապետական բանկում մինչև 1993 թվականի հունիսի 10-ը ներդրած դրամական ավանդների դիմաց փոխհատուցվող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28) </w:t>
      </w:r>
      <w:proofErr w:type="gramStart"/>
      <w:r w:rsidRPr="00490725">
        <w:rPr>
          <w:rFonts w:ascii="GHEA Grapalat" w:eastAsia="Times New Roman" w:hAnsi="GHEA Grapalat" w:cs="Times New Roman"/>
          <w:color w:val="000000"/>
          <w:sz w:val="24"/>
          <w:szCs w:val="24"/>
        </w:rPr>
        <w:t>պետության</w:t>
      </w:r>
      <w:proofErr w:type="gramEnd"/>
      <w:r w:rsidRPr="00490725">
        <w:rPr>
          <w:rFonts w:ascii="GHEA Grapalat" w:eastAsia="Times New Roman" w:hAnsi="GHEA Grapalat" w:cs="Times New Roman"/>
          <w:color w:val="000000"/>
          <w:sz w:val="24"/>
          <w:szCs w:val="24"/>
        </w:rPr>
        <w:t xml:space="preserve"> կամ համայնքների կարիքների համար «Հանրության գերակա շահերի ապահովման նպատակով սեփականության օտարման մասին» Հայաստանի Հանրապետության օրենքով սահմանված կարգով ֆիզիկական անձանց պատկանող անշարժ գույքը վերցնելու դիմաց այդ ֆիզիկական անձանց, ինչպես նաև այդ անշարժ գույքում հաշվառված (գրանցված) ֆիզիկական անձանց վճարվող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29) </w:t>
      </w:r>
      <w:proofErr w:type="gramStart"/>
      <w:r w:rsidRPr="00490725">
        <w:rPr>
          <w:rFonts w:ascii="GHEA Grapalat" w:eastAsia="Times New Roman" w:hAnsi="GHEA Grapalat" w:cs="Times New Roman"/>
          <w:color w:val="000000"/>
          <w:sz w:val="24"/>
          <w:szCs w:val="24"/>
        </w:rPr>
        <w:t>գործատուների</w:t>
      </w:r>
      <w:proofErr w:type="gramEnd"/>
      <w:r w:rsidRPr="00490725">
        <w:rPr>
          <w:rFonts w:ascii="GHEA Grapalat" w:eastAsia="Times New Roman" w:hAnsi="GHEA Grapalat" w:cs="Times New Roman"/>
          <w:color w:val="000000"/>
          <w:sz w:val="24"/>
          <w:szCs w:val="24"/>
        </w:rPr>
        <w:t xml:space="preserve"> կողմից իրենց վարձու աշխատողների առողջության ապահովագրության համար կատարվող ապահովագրավճարները` յուրաքանչյուր վարձու աշխատողի համար եկամտի ստացման յուրաքանչյուր ամսվա հաշվով մինչև 10 հազար դրամի չափով.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30) </w:t>
      </w:r>
      <w:proofErr w:type="gramStart"/>
      <w:r w:rsidRPr="00490725">
        <w:rPr>
          <w:rFonts w:ascii="GHEA Grapalat" w:eastAsia="Times New Roman" w:hAnsi="GHEA Grapalat" w:cs="Times New Roman"/>
          <w:color w:val="000000"/>
          <w:sz w:val="24"/>
          <w:szCs w:val="24"/>
        </w:rPr>
        <w:t>միասնական</w:t>
      </w:r>
      <w:proofErr w:type="gramEnd"/>
      <w:r w:rsidRPr="00490725">
        <w:rPr>
          <w:rFonts w:ascii="GHEA Grapalat" w:eastAsia="Times New Roman" w:hAnsi="GHEA Grapalat" w:cs="Times New Roman"/>
          <w:color w:val="000000"/>
          <w:sz w:val="24"/>
          <w:szCs w:val="24"/>
        </w:rPr>
        <w:t xml:space="preserve"> հաշվին առկա գումարների վերադարձն Օրենսգրքի 327-րդ հոդվածով սահմանված ժամկետից</w:t>
      </w:r>
      <w:r w:rsidRPr="00490725">
        <w:rPr>
          <w:rFonts w:ascii="Calibri" w:eastAsia="Times New Roman" w:hAnsi="Calibri" w:cs="Calibri"/>
          <w:color w:val="000000"/>
          <w:sz w:val="24"/>
          <w:szCs w:val="24"/>
        </w:rPr>
        <w:t> </w:t>
      </w:r>
      <w:r w:rsidRPr="00490725">
        <w:rPr>
          <w:rFonts w:ascii="GHEA Grapalat" w:eastAsia="Times New Roman" w:hAnsi="GHEA Grapalat" w:cs="Times New Roman"/>
          <w:color w:val="000000"/>
          <w:sz w:val="24"/>
          <w:szCs w:val="24"/>
        </w:rPr>
        <w:t xml:space="preserve">30 </w:t>
      </w:r>
      <w:r w:rsidRPr="00490725">
        <w:rPr>
          <w:rFonts w:ascii="GHEA Grapalat" w:eastAsia="Times New Roman" w:hAnsi="GHEA Grapalat" w:cs="GHEA Grapalat"/>
          <w:color w:val="000000"/>
          <w:sz w:val="24"/>
          <w:szCs w:val="24"/>
        </w:rPr>
        <w:t>օրվանից</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ավելի</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ուշացնելու</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դեպքում</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այդ</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ժամկետին</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հաջորդող</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յուրաքանչյուր</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ուշացված</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օրվա</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համար</w:t>
      </w:r>
      <w:r w:rsidRPr="00490725">
        <w:rPr>
          <w:rFonts w:ascii="GHEA Grapalat" w:eastAsia="Times New Roman" w:hAnsi="GHEA Grapalat" w:cs="Times New Roman"/>
          <w:color w:val="000000"/>
          <w:sz w:val="24"/>
          <w:szCs w:val="24"/>
        </w:rPr>
        <w:t xml:space="preserve"> </w:t>
      </w:r>
      <w:r w:rsidRPr="00490725">
        <w:rPr>
          <w:rFonts w:ascii="GHEA Grapalat" w:eastAsia="Times New Roman" w:hAnsi="GHEA Grapalat" w:cs="GHEA Grapalat"/>
          <w:color w:val="000000"/>
          <w:sz w:val="24"/>
          <w:szCs w:val="24"/>
        </w:rPr>
        <w:t>ֆի</w:t>
      </w:r>
      <w:r w:rsidRPr="00490725">
        <w:rPr>
          <w:rFonts w:ascii="GHEA Grapalat" w:eastAsia="Times New Roman" w:hAnsi="GHEA Grapalat" w:cs="Times New Roman"/>
          <w:color w:val="000000"/>
          <w:sz w:val="24"/>
          <w:szCs w:val="24"/>
        </w:rPr>
        <w:t>զիկական անձի օգտին հաշվեգրվող տույժերը.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31) «Ավտոմոբիլային տրանսպորտի մասին» Հայաստանի Հանրապետության օրենքի 17-րդ հոդվածի 1-ին մասի երկրորդ պարբերությամբ սահմանված ֆիզիկական անձանց կողմից մեկ մարդատար տաքսի ավտոմոբիլով փոխադրումներ իրականացնելու գործունեությունից ստացվող եկամուտները.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32) Օրենսգրքի 109-րդ հոդվածի 1-ին մասի 1-ին և (կամ) 2-րդ կետերով շահութահարկ վճարողների համար հաշվարկվող եկամտի և փաստացի հատուցման գումարի (առանց ԱԱՀ-ի) կամ վարձակալական վճարի (առանց ԱԱՀ-ի) դրական տարբերությունը.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33) Օրենսգրքի 116-րդ հոդվածով սահմանված ներկայացուցչական ծախսերի և Օրենսգրքի 120-րդ հոդվածով սահմանված՝ ֆիզիկական անձանց օգնության, սննդի կազմակերպման, նրանց համար սոցիալ-մշակութային միջոցառումների կազմակերպման և համանման այլ ծախսերի հաշվին ֆիզիկական անձանց կողմից ստացվող դրամական և բնամթերային (ոչ դրամական) ձևով եկամուտները՝ Օրենսգրքի համապատասխանաբար 116-րդ և 120-րդ հոդվածներով սահմանված չափերի սահմաններում: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34) </w:t>
      </w:r>
      <w:proofErr w:type="gramStart"/>
      <w:r w:rsidRPr="00490725">
        <w:rPr>
          <w:rFonts w:ascii="GHEA Grapalat" w:eastAsia="Times New Roman" w:hAnsi="GHEA Grapalat" w:cs="Times New Roman"/>
          <w:color w:val="000000"/>
          <w:sz w:val="24"/>
          <w:szCs w:val="24"/>
        </w:rPr>
        <w:t>վերականգնվող</w:t>
      </w:r>
      <w:proofErr w:type="gramEnd"/>
      <w:r w:rsidRPr="00490725">
        <w:rPr>
          <w:rFonts w:ascii="GHEA Grapalat" w:eastAsia="Times New Roman" w:hAnsi="GHEA Grapalat" w:cs="Times New Roman"/>
          <w:color w:val="000000"/>
          <w:sz w:val="24"/>
          <w:szCs w:val="24"/>
        </w:rPr>
        <w:t xml:space="preserve"> էներգետիկ ռեսուրսներ օգտագործող ինքնավար էներգաարտադրողի՝ էլեկտրական էներգիայի բաշխման լիցենզիա ունեցող անձից ստացվող հատուցման գումարները, ինչպես նաև հավասար փոխհոսքերի դեպքում ինքնավար էներգաարտադրողի կողմից էլեկտրական էներգիայի բաշխման լիցենզիա ունեցող անձին մատակարարված էլեկտրական էներգիայի դիմաց էլեկտրական էներգիայի տեսքով ստացվող փոխհատուցումները.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35) </w:t>
      </w:r>
      <w:proofErr w:type="gramStart"/>
      <w:r w:rsidRPr="00490725">
        <w:rPr>
          <w:rFonts w:ascii="GHEA Grapalat" w:eastAsia="Times New Roman" w:hAnsi="GHEA Grapalat" w:cs="Times New Roman"/>
          <w:color w:val="000000"/>
          <w:sz w:val="24"/>
          <w:szCs w:val="24"/>
        </w:rPr>
        <w:t>գյուղատնտեսական</w:t>
      </w:r>
      <w:proofErr w:type="gramEnd"/>
      <w:r w:rsidRPr="00490725">
        <w:rPr>
          <w:rFonts w:ascii="GHEA Grapalat" w:eastAsia="Times New Roman" w:hAnsi="GHEA Grapalat" w:cs="Times New Roman"/>
          <w:color w:val="000000"/>
          <w:sz w:val="24"/>
          <w:szCs w:val="24"/>
        </w:rPr>
        <w:t xml:space="preserve"> արտադրանք արտադրող ֆիզիկական անձանց՝ գյուղատնտեսական արտադրանքի մատակարարումից ստացվող եկամուտները՝ Օրենսգրքի 148-րդ հոդվածի համաձայն.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36) </w:t>
      </w:r>
      <w:proofErr w:type="gramStart"/>
      <w:r w:rsidRPr="00490725">
        <w:rPr>
          <w:rFonts w:ascii="GHEA Grapalat" w:eastAsia="Times New Roman" w:hAnsi="GHEA Grapalat" w:cs="Times New Roman"/>
          <w:color w:val="000000"/>
          <w:sz w:val="24"/>
          <w:szCs w:val="24"/>
        </w:rPr>
        <w:t>արժեթղթերից</w:t>
      </w:r>
      <w:proofErr w:type="gramEnd"/>
      <w:r w:rsidRPr="00490725">
        <w:rPr>
          <w:rFonts w:ascii="GHEA Grapalat" w:eastAsia="Times New Roman" w:hAnsi="GHEA Grapalat" w:cs="Times New Roman"/>
          <w:color w:val="000000"/>
          <w:sz w:val="24"/>
          <w:szCs w:val="24"/>
        </w:rPr>
        <w:t xml:space="preserve"> ստացվող եկամուտները՝ Օրենսգրքի 149-րդ հոդվածի համաձայն.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37)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շահառուներին վճարվող հատուցման գումարները.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38) </w:t>
      </w:r>
      <w:proofErr w:type="gramStart"/>
      <w:r w:rsidRPr="00490725">
        <w:rPr>
          <w:rFonts w:ascii="GHEA Grapalat" w:eastAsia="Times New Roman" w:hAnsi="GHEA Grapalat" w:cs="Times New Roman"/>
          <w:color w:val="000000"/>
          <w:sz w:val="24"/>
          <w:szCs w:val="24"/>
        </w:rPr>
        <w:t>հողամասի</w:t>
      </w:r>
      <w:proofErr w:type="gramEnd"/>
      <w:r w:rsidRPr="00490725">
        <w:rPr>
          <w:rFonts w:ascii="GHEA Grapalat" w:eastAsia="Times New Roman" w:hAnsi="GHEA Grapalat" w:cs="Times New Roman"/>
          <w:color w:val="000000"/>
          <w:sz w:val="24"/>
          <w:szCs w:val="24"/>
        </w:rPr>
        <w:t xml:space="preserve"> (անկախ հողամասի նպատակային նշանակությունից) օտարումից ստացվող եկամուտները.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39) </w:t>
      </w:r>
      <w:proofErr w:type="gramStart"/>
      <w:r w:rsidRPr="00490725">
        <w:rPr>
          <w:rFonts w:ascii="GHEA Grapalat" w:eastAsia="Times New Roman" w:hAnsi="GHEA Grapalat" w:cs="Times New Roman"/>
          <w:color w:val="000000"/>
          <w:sz w:val="24"/>
          <w:szCs w:val="24"/>
        </w:rPr>
        <w:t>առևտրի</w:t>
      </w:r>
      <w:proofErr w:type="gramEnd"/>
      <w:r w:rsidRPr="00490725">
        <w:rPr>
          <w:rFonts w:ascii="GHEA Grapalat" w:eastAsia="Times New Roman" w:hAnsi="GHEA Grapalat" w:cs="Times New Roman"/>
          <w:color w:val="000000"/>
          <w:sz w:val="24"/>
          <w:szCs w:val="24"/>
        </w:rPr>
        <w:t xml:space="preserve">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 իրականացնող հարկային գործակալին օտարվող ոսկու և թանկարժեք քարերի դիմաց ստացվող եկամուտները.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40) ռազմական դրության ժամանակահատվածում իրականացվող ռազմական գործողությունների հետևանքով զոհված, </w:t>
      </w:r>
      <w:del w:id="17" w:author="Arpine.Hayrapetyan" w:date="2024-02-20T16:17:00Z">
        <w:r w:rsidRPr="00490725" w:rsidDel="00490725">
          <w:rPr>
            <w:rFonts w:ascii="GHEA Grapalat" w:eastAsia="Times New Roman" w:hAnsi="GHEA Grapalat" w:cs="Times New Roman"/>
            <w:color w:val="000000"/>
            <w:sz w:val="24"/>
            <w:szCs w:val="24"/>
          </w:rPr>
          <w:delText xml:space="preserve">հաշմանդամ դարձած </w:delText>
        </w:r>
      </w:del>
      <w:ins w:id="18" w:author="Arpine.Hayrapetyan" w:date="2024-02-20T16:17:00Z">
        <w:r w:rsidR="00490725">
          <w:rPr>
            <w:rFonts w:ascii="GHEA Grapalat" w:eastAsia="Times New Roman" w:hAnsi="GHEA Grapalat" w:cs="Times New Roman"/>
            <w:color w:val="000000"/>
            <w:sz w:val="24"/>
            <w:szCs w:val="24"/>
            <w:lang w:val="hy-AM"/>
          </w:rPr>
          <w:t xml:space="preserve"> </w:t>
        </w:r>
        <w:r w:rsidR="00490725">
          <w:rPr>
            <w:rFonts w:ascii="GHEA Grapalat" w:hAnsi="GHEA Grapalat"/>
            <w:color w:val="000000"/>
            <w:lang w:val="af-ZA"/>
          </w:rPr>
          <w:t xml:space="preserve">հաշմանդամություն </w:t>
        </w:r>
        <w:r w:rsidR="00490725">
          <w:rPr>
            <w:rFonts w:ascii="GHEA Grapalat" w:hAnsi="GHEA Grapalat"/>
            <w:color w:val="000000"/>
            <w:lang w:val="af-ZA"/>
          </w:rPr>
          <w:lastRenderedPageBreak/>
          <w:t>ունեցող անձ ճանաչված</w:t>
        </w:r>
        <w:r w:rsidR="00490725">
          <w:rPr>
            <w:rFonts w:ascii="GHEA Grapalat" w:hAnsi="GHEA Grapalat"/>
            <w:color w:val="000000"/>
            <w:lang w:val="hy-AM"/>
          </w:rPr>
          <w:t xml:space="preserve"> </w:t>
        </w:r>
      </w:ins>
      <w:r w:rsidRPr="00490725">
        <w:rPr>
          <w:rFonts w:ascii="GHEA Grapalat" w:eastAsia="Times New Roman" w:hAnsi="GHEA Grapalat" w:cs="Times New Roman"/>
          <w:color w:val="000000"/>
          <w:sz w:val="24"/>
          <w:szCs w:val="24"/>
        </w:rPr>
        <w:t>կամ անհայտ կորած ֆիզիկական անձին, նրա ամուսնուն, համատեղությամբ ապրող զավակին կամ համատեղությամբ ապրող ծնողին ռեզիդենտ կազմակերպություն համարվող բանկերի կամ վարկային կազմակերպությունների տված վարկի գումարների ներման արդյունքում ֆիզիկական անձի եկամուտները` անկախ սույն մասի 19-րդ կետի դրույթներից.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41) սեփականության իրավունքով իրեն պատկանող ավտոտրանսպորտային միջոցի (այդ թվում՝ գյուղատնտեսական տեխնիկայի) օտարումից ավտոտրանսպորտային միջոցի (այդ թվում՝ գյուղատնտեսական տեխնիկայի) ձեռքբերման թրեյդ-ին առևտրի իրականացման լիցենզիա ունեցող՝ ԱԱՀ վճարող համարվող կազմակերպությունից ստացվող եկամուտները, բացառությամբ այն դեպքերի, երբ այդ եկամուտները ձևավորվում են այն տրանսպորտային միջոցի (այդ թվում՝ գյուղատնտեսական տեխնիկայի) օտարումից, որը ավտոտրանսպորտային միջոցի (այդ թվում՝ գյուղատնտեսական տեխնիկայի) ձեռքբերման թրեյդ-ին առևտրի իրականացման լիցենզիա ունեցող կազմակերպության կողմից շահագործման նպատակով հետագայում ներկայացվում է պետական հաշվառման.</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42) </w:t>
      </w:r>
      <w:proofErr w:type="gramStart"/>
      <w:r w:rsidRPr="00490725">
        <w:rPr>
          <w:rFonts w:ascii="GHEA Grapalat" w:eastAsia="Times New Roman" w:hAnsi="GHEA Grapalat" w:cs="Times New Roman"/>
          <w:color w:val="000000"/>
          <w:sz w:val="24"/>
          <w:szCs w:val="24"/>
        </w:rPr>
        <w:t>սեփականության</w:t>
      </w:r>
      <w:proofErr w:type="gramEnd"/>
      <w:r w:rsidRPr="00490725">
        <w:rPr>
          <w:rFonts w:ascii="GHEA Grapalat" w:eastAsia="Times New Roman" w:hAnsi="GHEA Grapalat" w:cs="Times New Roman"/>
          <w:color w:val="000000"/>
          <w:sz w:val="24"/>
          <w:szCs w:val="24"/>
        </w:rPr>
        <w:t xml:space="preserve"> իրավունքով իրեն պատկանող գույքի օտարումից բանկերից և վարկային կազմակերպություններից ստացվող եկամուտները, եթե հետագայում այդ գույքը նույն բանկի կամ վարկային կազմակերպության կողմից անհատ ձեռնարկատեր և նոտար չհանդիսացող ֆիզիկական անձանց տրամադրվում է լիզինգով (տարատեսակներով):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(147-րդ հոդվածը</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13.12.17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-264-</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 xml:space="preserve">21.12.17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-266-</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w:t>
      </w:r>
      <w:r w:rsidRPr="00490725">
        <w:rPr>
          <w:rFonts w:ascii="GHEA Grapalat" w:eastAsia="Times New Roman" w:hAnsi="GHEA Grapalat" w:cs="Times New Roman"/>
          <w:b/>
          <w:bCs/>
          <w:i/>
          <w:iCs/>
          <w:color w:val="000000"/>
          <w:sz w:val="24"/>
          <w:szCs w:val="24"/>
        </w:rPr>
        <w:t xml:space="preserve">. 21.06.18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-338-</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խմբ</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լրաց</w:t>
      </w:r>
      <w:r w:rsidRPr="00490725">
        <w:rPr>
          <w:rFonts w:ascii="GHEA Grapalat" w:eastAsia="Times New Roman" w:hAnsi="GHEA Grapalat" w:cs="Times New Roman"/>
          <w:b/>
          <w:bCs/>
          <w:i/>
          <w:iCs/>
          <w:color w:val="000000"/>
          <w:sz w:val="24"/>
          <w:szCs w:val="24"/>
        </w:rPr>
        <w:t>. 25.06.19 ՀՕ-68-Ն, լրաց. 06.05.20 ՀՕ-258-Ն, 21.10.20 ՀՕ-462-Ն, 27.05.21 ՀՕ-224-Ն, խմբ. 17.11.21 ՀՕ-360-Ն, փոփ. 04.05.22 ՀՕ-121-Ն, լրաց</w:t>
      </w:r>
      <w:r w:rsidRPr="00490725">
        <w:rPr>
          <w:rFonts w:ascii="Cambria Math" w:eastAsia="Times New Roman" w:hAnsi="Cambria Math" w:cs="Cambria Math"/>
          <w:b/>
          <w:bCs/>
          <w:i/>
          <w:iCs/>
          <w:color w:val="000000"/>
          <w:sz w:val="24"/>
          <w:szCs w:val="24"/>
        </w:rPr>
        <w:t>․</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Sylfaen"/>
          <w:b/>
          <w:bCs/>
          <w:i/>
          <w:iCs/>
          <w:color w:val="000000"/>
          <w:sz w:val="24"/>
          <w:szCs w:val="24"/>
        </w:rPr>
        <w:t>փոփ</w:t>
      </w:r>
      <w:r w:rsidRPr="00490725">
        <w:rPr>
          <w:rFonts w:ascii="Cambria Math" w:eastAsia="Times New Roman" w:hAnsi="Cambria Math" w:cs="Cambria Math"/>
          <w:b/>
          <w:bCs/>
          <w:i/>
          <w:iCs/>
          <w:color w:val="000000"/>
          <w:sz w:val="24"/>
          <w:szCs w:val="24"/>
        </w:rPr>
        <w:t>․</w:t>
      </w:r>
      <w:r w:rsidRPr="00490725">
        <w:rPr>
          <w:rFonts w:ascii="GHEA Grapalat" w:eastAsia="Times New Roman" w:hAnsi="GHEA Grapalat" w:cs="Times New Roman"/>
          <w:b/>
          <w:bCs/>
          <w:i/>
          <w:iCs/>
          <w:color w:val="000000"/>
          <w:sz w:val="24"/>
          <w:szCs w:val="24"/>
        </w:rPr>
        <w:t xml:space="preserve"> 07</w:t>
      </w:r>
      <w:r w:rsidRPr="00490725">
        <w:rPr>
          <w:rFonts w:ascii="Cambria Math" w:eastAsia="Times New Roman" w:hAnsi="Cambria Math" w:cs="Cambria Math"/>
          <w:b/>
          <w:bCs/>
          <w:i/>
          <w:iCs/>
          <w:color w:val="000000"/>
          <w:sz w:val="24"/>
          <w:szCs w:val="24"/>
        </w:rPr>
        <w:t>․</w:t>
      </w:r>
      <w:r w:rsidRPr="00490725">
        <w:rPr>
          <w:rFonts w:ascii="GHEA Grapalat" w:eastAsia="Times New Roman" w:hAnsi="GHEA Grapalat" w:cs="Times New Roman"/>
          <w:b/>
          <w:bCs/>
          <w:i/>
          <w:iCs/>
          <w:color w:val="000000"/>
          <w:sz w:val="24"/>
          <w:szCs w:val="24"/>
        </w:rPr>
        <w:t>12</w:t>
      </w:r>
      <w:r w:rsidRPr="00490725">
        <w:rPr>
          <w:rFonts w:ascii="Cambria Math" w:eastAsia="Times New Roman" w:hAnsi="Cambria Math" w:cs="Cambria Math"/>
          <w:b/>
          <w:bCs/>
          <w:i/>
          <w:iCs/>
          <w:color w:val="000000"/>
          <w:sz w:val="24"/>
          <w:szCs w:val="24"/>
        </w:rPr>
        <w:t>․</w:t>
      </w:r>
      <w:r w:rsidRPr="00490725">
        <w:rPr>
          <w:rFonts w:ascii="GHEA Grapalat" w:eastAsia="Times New Roman" w:hAnsi="GHEA Grapalat" w:cs="Times New Roman"/>
          <w:b/>
          <w:bCs/>
          <w:i/>
          <w:iCs/>
          <w:color w:val="000000"/>
          <w:sz w:val="24"/>
          <w:szCs w:val="24"/>
        </w:rPr>
        <w:t>22 ՀՕ-538-Ն, խմբ. 23.12.22 ՀՕ-595-Ն, լրաց. 22.03.23 ՀՕ-120-Ն,</w:t>
      </w:r>
      <w:r w:rsidRPr="00490725">
        <w:rPr>
          <w:rFonts w:ascii="Calibri" w:eastAsia="Times New Roman" w:hAnsi="Calibri" w:cs="Calibri"/>
          <w:b/>
          <w:bCs/>
          <w:i/>
          <w:iCs/>
          <w:color w:val="000000"/>
          <w:sz w:val="24"/>
          <w:szCs w:val="24"/>
        </w:rPr>
        <w:t> </w:t>
      </w:r>
      <w:r w:rsidRPr="00490725">
        <w:rPr>
          <w:rFonts w:ascii="GHEA Grapalat" w:eastAsia="Times New Roman" w:hAnsi="GHEA Grapalat" w:cs="Times New Roman"/>
          <w:b/>
          <w:bCs/>
          <w:i/>
          <w:iCs/>
          <w:color w:val="000000"/>
          <w:sz w:val="24"/>
          <w:szCs w:val="24"/>
        </w:rPr>
        <w:t>14.06.23</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ՀՕ</w:t>
      </w:r>
      <w:r w:rsidRPr="00490725">
        <w:rPr>
          <w:rFonts w:ascii="GHEA Grapalat" w:eastAsia="Times New Roman" w:hAnsi="GHEA Grapalat" w:cs="Times New Roman"/>
          <w:b/>
          <w:bCs/>
          <w:i/>
          <w:iCs/>
          <w:color w:val="000000"/>
          <w:sz w:val="24"/>
          <w:szCs w:val="24"/>
        </w:rPr>
        <w:t>-204-</w:t>
      </w:r>
      <w:r w:rsidRPr="00490725">
        <w:rPr>
          <w:rFonts w:ascii="GHEA Grapalat" w:eastAsia="Times New Roman" w:hAnsi="GHEA Grapalat" w:cs="GHEA Grapalat"/>
          <w:b/>
          <w:bCs/>
          <w:i/>
          <w:iCs/>
          <w:color w:val="000000"/>
          <w:sz w:val="24"/>
          <w:szCs w:val="24"/>
        </w:rPr>
        <w:t>Ն</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w:t>
      </w:r>
      <w:proofErr w:type="gramStart"/>
      <w:r w:rsidRPr="00490725">
        <w:rPr>
          <w:rFonts w:ascii="GHEA Grapalat" w:eastAsia="Times New Roman" w:hAnsi="GHEA Grapalat" w:cs="Times New Roman"/>
          <w:b/>
          <w:bCs/>
          <w:i/>
          <w:iCs/>
          <w:color w:val="000000"/>
          <w:sz w:val="24"/>
          <w:szCs w:val="24"/>
        </w:rPr>
        <w:t>հոդվածը</w:t>
      </w:r>
      <w:proofErr w:type="gramEnd"/>
      <w:r w:rsidRPr="00490725">
        <w:rPr>
          <w:rFonts w:ascii="GHEA Grapalat" w:eastAsia="Times New Roman" w:hAnsi="GHEA Grapalat" w:cs="Times New Roman"/>
          <w:b/>
          <w:bCs/>
          <w:i/>
          <w:iCs/>
          <w:color w:val="000000"/>
          <w:sz w:val="24"/>
          <w:szCs w:val="24"/>
        </w:rPr>
        <w:t xml:space="preserve"> 01.03.23</w:t>
      </w:r>
      <w:r w:rsidRPr="00490725">
        <w:rPr>
          <w:rFonts w:ascii="Calibri" w:eastAsia="Times New Roman" w:hAnsi="Calibri" w:cs="Calibri"/>
          <w:b/>
          <w:bCs/>
          <w:i/>
          <w:iCs/>
          <w:color w:val="000000"/>
          <w:sz w:val="24"/>
          <w:szCs w:val="24"/>
        </w:rPr>
        <w:t> </w:t>
      </w:r>
      <w:hyperlink r:id="rId32" w:history="1">
        <w:r w:rsidRPr="00490725">
          <w:rPr>
            <w:rFonts w:ascii="GHEA Grapalat" w:eastAsia="Times New Roman" w:hAnsi="GHEA Grapalat" w:cs="Times New Roman"/>
            <w:b/>
            <w:bCs/>
            <w:i/>
            <w:iCs/>
            <w:color w:val="0000FF"/>
            <w:sz w:val="24"/>
            <w:szCs w:val="24"/>
            <w:u w:val="single"/>
          </w:rPr>
          <w:t>ՀՕ-101-Ն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փոփոխության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մասով</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ուժի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մեջ</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է</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մտնում</w:t>
      </w:r>
      <w:r w:rsidRPr="00490725">
        <w:rPr>
          <w:rFonts w:ascii="GHEA Grapalat" w:eastAsia="Times New Roman" w:hAnsi="GHEA Grapalat" w:cs="Times New Roman"/>
          <w:b/>
          <w:bCs/>
          <w:i/>
          <w:iCs/>
          <w:color w:val="000000"/>
          <w:sz w:val="24"/>
          <w:szCs w:val="24"/>
        </w:rPr>
        <w:t xml:space="preserve"> 2024 </w:t>
      </w:r>
      <w:r w:rsidRPr="00490725">
        <w:rPr>
          <w:rFonts w:ascii="GHEA Grapalat" w:eastAsia="Times New Roman" w:hAnsi="GHEA Grapalat" w:cs="GHEA Grapalat"/>
          <w:b/>
          <w:bCs/>
          <w:i/>
          <w:iCs/>
          <w:color w:val="000000"/>
          <w:sz w:val="24"/>
          <w:szCs w:val="24"/>
        </w:rPr>
        <w:t>թվականի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հուլիսի</w:t>
      </w:r>
      <w:r w:rsidRPr="00490725">
        <w:rPr>
          <w:rFonts w:ascii="GHEA Grapalat" w:eastAsia="Times New Roman" w:hAnsi="GHEA Grapalat" w:cs="Times New Roman"/>
          <w:b/>
          <w:bCs/>
          <w:i/>
          <w:iCs/>
          <w:color w:val="000000"/>
          <w:sz w:val="24"/>
          <w:szCs w:val="24"/>
        </w:rPr>
        <w:t xml:space="preserve"> 1-</w:t>
      </w:r>
      <w:r w:rsidRPr="00490725">
        <w:rPr>
          <w:rFonts w:ascii="GHEA Grapalat" w:eastAsia="Times New Roman" w:hAnsi="GHEA Grapalat" w:cs="GHEA Grapalat"/>
          <w:b/>
          <w:bCs/>
          <w:i/>
          <w:iCs/>
          <w:color w:val="000000"/>
          <w:sz w:val="24"/>
          <w:szCs w:val="24"/>
        </w:rPr>
        <w:t>ից</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(21.06.18</w:t>
      </w:r>
      <w:r w:rsidRPr="00490725">
        <w:rPr>
          <w:rFonts w:ascii="Calibri" w:eastAsia="Times New Roman" w:hAnsi="Calibri" w:cs="Calibri"/>
          <w:b/>
          <w:bCs/>
          <w:i/>
          <w:iCs/>
          <w:color w:val="000000"/>
          <w:sz w:val="24"/>
          <w:szCs w:val="24"/>
        </w:rPr>
        <w:t> </w:t>
      </w:r>
      <w:hyperlink r:id="rId33" w:history="1">
        <w:r w:rsidRPr="00490725">
          <w:rPr>
            <w:rFonts w:ascii="GHEA Grapalat" w:eastAsia="Times New Roman" w:hAnsi="GHEA Grapalat" w:cs="Times New Roman"/>
            <w:b/>
            <w:bCs/>
            <w:i/>
            <w:iCs/>
            <w:color w:val="0000FF"/>
            <w:sz w:val="24"/>
            <w:szCs w:val="24"/>
            <w:u w:val="single"/>
          </w:rPr>
          <w:t>ՀՕ-338-Ն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դրույթ)</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(25.06.19</w:t>
      </w:r>
      <w:r w:rsidRPr="00490725">
        <w:rPr>
          <w:rFonts w:ascii="Calibri" w:eastAsia="Times New Roman" w:hAnsi="Calibri" w:cs="Calibri"/>
          <w:b/>
          <w:bCs/>
          <w:i/>
          <w:iCs/>
          <w:color w:val="000000"/>
          <w:sz w:val="24"/>
          <w:szCs w:val="24"/>
        </w:rPr>
        <w:t> </w:t>
      </w:r>
      <w:hyperlink r:id="rId34" w:history="1">
        <w:r w:rsidRPr="00490725">
          <w:rPr>
            <w:rFonts w:ascii="GHEA Grapalat" w:eastAsia="Times New Roman" w:hAnsi="GHEA Grapalat" w:cs="Times New Roman"/>
            <w:b/>
            <w:bCs/>
            <w:i/>
            <w:iCs/>
            <w:sz w:val="24"/>
            <w:szCs w:val="24"/>
          </w:rPr>
          <w:t>ՀՕ-68-Ն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(06.05.20</w:t>
      </w:r>
      <w:r w:rsidRPr="00490725">
        <w:rPr>
          <w:rFonts w:ascii="Calibri" w:eastAsia="Times New Roman" w:hAnsi="Calibri" w:cs="Calibri"/>
          <w:b/>
          <w:bCs/>
          <w:i/>
          <w:iCs/>
          <w:color w:val="000000"/>
          <w:sz w:val="24"/>
          <w:szCs w:val="24"/>
        </w:rPr>
        <w:t> </w:t>
      </w:r>
      <w:hyperlink r:id="rId35" w:history="1">
        <w:r w:rsidRPr="00490725">
          <w:rPr>
            <w:rFonts w:ascii="GHEA Grapalat" w:eastAsia="Times New Roman" w:hAnsi="GHEA Grapalat" w:cs="Times New Roman"/>
            <w:b/>
            <w:bCs/>
            <w:i/>
            <w:iCs/>
            <w:sz w:val="24"/>
            <w:szCs w:val="24"/>
          </w:rPr>
          <w:t>ՀՕ-258-Ն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(21.10.20</w:t>
      </w:r>
      <w:r w:rsidRPr="00490725">
        <w:rPr>
          <w:rFonts w:ascii="Calibri" w:eastAsia="Times New Roman" w:hAnsi="Calibri" w:cs="Calibri"/>
          <w:b/>
          <w:bCs/>
          <w:i/>
          <w:iCs/>
          <w:color w:val="000000"/>
          <w:sz w:val="24"/>
          <w:szCs w:val="24"/>
        </w:rPr>
        <w:t> </w:t>
      </w:r>
      <w:hyperlink r:id="rId36" w:history="1">
        <w:r w:rsidRPr="00490725">
          <w:rPr>
            <w:rFonts w:ascii="GHEA Grapalat" w:eastAsia="Times New Roman" w:hAnsi="GHEA Grapalat" w:cs="Times New Roman"/>
            <w:b/>
            <w:bCs/>
            <w:i/>
            <w:iCs/>
            <w:sz w:val="24"/>
            <w:szCs w:val="24"/>
          </w:rPr>
          <w:t>ՀՕ-462-Ն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(17.11.21</w:t>
      </w:r>
      <w:r w:rsidRPr="00490725">
        <w:rPr>
          <w:rFonts w:ascii="Calibri" w:eastAsia="Times New Roman" w:hAnsi="Calibri" w:cs="Calibri"/>
          <w:b/>
          <w:bCs/>
          <w:i/>
          <w:iCs/>
          <w:color w:val="000000"/>
          <w:sz w:val="24"/>
          <w:szCs w:val="24"/>
        </w:rPr>
        <w:t> </w:t>
      </w:r>
      <w:hyperlink r:id="rId37" w:history="1">
        <w:r w:rsidRPr="00490725">
          <w:rPr>
            <w:rFonts w:ascii="GHEA Grapalat" w:eastAsia="Times New Roman" w:hAnsi="GHEA Grapalat" w:cs="Times New Roman"/>
            <w:b/>
            <w:bCs/>
            <w:i/>
            <w:iCs/>
            <w:color w:val="0000FF"/>
            <w:sz w:val="24"/>
            <w:szCs w:val="24"/>
            <w:u w:val="single"/>
          </w:rPr>
          <w:t>ՀՕ-360-Ն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(04.05.22</w:t>
      </w:r>
      <w:r w:rsidRPr="00490725">
        <w:rPr>
          <w:rFonts w:ascii="Calibri" w:eastAsia="Times New Roman" w:hAnsi="Calibri" w:cs="Calibri"/>
          <w:b/>
          <w:bCs/>
          <w:i/>
          <w:iCs/>
          <w:color w:val="000000"/>
          <w:sz w:val="24"/>
          <w:szCs w:val="24"/>
        </w:rPr>
        <w:t> </w:t>
      </w:r>
      <w:hyperlink r:id="rId38" w:history="1">
        <w:r w:rsidRPr="00490725">
          <w:rPr>
            <w:rFonts w:ascii="GHEA Grapalat" w:eastAsia="Times New Roman" w:hAnsi="GHEA Grapalat" w:cs="Times New Roman"/>
            <w:b/>
            <w:bCs/>
            <w:i/>
            <w:iCs/>
            <w:sz w:val="24"/>
            <w:szCs w:val="24"/>
          </w:rPr>
          <w:t>ՀՕ-121-Ն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(07</w:t>
      </w:r>
      <w:r w:rsidRPr="00490725">
        <w:rPr>
          <w:rFonts w:ascii="Cambria Math" w:eastAsia="Times New Roman" w:hAnsi="Cambria Math" w:cs="Cambria Math"/>
          <w:b/>
          <w:bCs/>
          <w:i/>
          <w:iCs/>
          <w:color w:val="000000"/>
          <w:sz w:val="24"/>
          <w:szCs w:val="24"/>
        </w:rPr>
        <w:t>․</w:t>
      </w:r>
      <w:r w:rsidRPr="00490725">
        <w:rPr>
          <w:rFonts w:ascii="GHEA Grapalat" w:eastAsia="Times New Roman" w:hAnsi="GHEA Grapalat" w:cs="Times New Roman"/>
          <w:b/>
          <w:bCs/>
          <w:i/>
          <w:iCs/>
          <w:color w:val="000000"/>
          <w:sz w:val="24"/>
          <w:szCs w:val="24"/>
        </w:rPr>
        <w:t>12</w:t>
      </w:r>
      <w:r w:rsidRPr="00490725">
        <w:rPr>
          <w:rFonts w:ascii="Cambria Math" w:eastAsia="Times New Roman" w:hAnsi="Cambria Math" w:cs="Cambria Math"/>
          <w:b/>
          <w:bCs/>
          <w:i/>
          <w:iCs/>
          <w:color w:val="000000"/>
          <w:sz w:val="24"/>
          <w:szCs w:val="24"/>
        </w:rPr>
        <w:t>․</w:t>
      </w:r>
      <w:r w:rsidRPr="00490725">
        <w:rPr>
          <w:rFonts w:ascii="GHEA Grapalat" w:eastAsia="Times New Roman" w:hAnsi="GHEA Grapalat" w:cs="Times New Roman"/>
          <w:b/>
          <w:bCs/>
          <w:i/>
          <w:iCs/>
          <w:color w:val="000000"/>
          <w:sz w:val="24"/>
          <w:szCs w:val="24"/>
        </w:rPr>
        <w:t>22</w:t>
      </w:r>
      <w:r w:rsidRPr="00490725">
        <w:rPr>
          <w:rFonts w:ascii="Calibri" w:eastAsia="Times New Roman" w:hAnsi="Calibri" w:cs="Calibri"/>
          <w:b/>
          <w:bCs/>
          <w:i/>
          <w:iCs/>
          <w:color w:val="000000"/>
          <w:sz w:val="24"/>
          <w:szCs w:val="24"/>
        </w:rPr>
        <w:t> </w:t>
      </w:r>
      <w:hyperlink r:id="rId39" w:history="1">
        <w:r w:rsidRPr="00490725">
          <w:rPr>
            <w:rFonts w:ascii="GHEA Grapalat" w:eastAsia="Times New Roman" w:hAnsi="GHEA Grapalat" w:cs="Times New Roman"/>
            <w:b/>
            <w:bCs/>
            <w:i/>
            <w:iCs/>
            <w:sz w:val="24"/>
            <w:szCs w:val="24"/>
          </w:rPr>
          <w:t>ՀՕ-538-Ն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եզրափակիչ</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և</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(23.12.22</w:t>
      </w:r>
      <w:r w:rsidRPr="00490725">
        <w:rPr>
          <w:rFonts w:ascii="Calibri" w:eastAsia="Times New Roman" w:hAnsi="Calibri" w:cs="Calibri"/>
          <w:b/>
          <w:bCs/>
          <w:i/>
          <w:iCs/>
          <w:color w:val="000000"/>
          <w:sz w:val="24"/>
          <w:szCs w:val="24"/>
        </w:rPr>
        <w:t> </w:t>
      </w:r>
      <w:hyperlink r:id="rId40" w:history="1">
        <w:r w:rsidRPr="00490725">
          <w:rPr>
            <w:rFonts w:ascii="GHEA Grapalat" w:eastAsia="Times New Roman" w:hAnsi="GHEA Grapalat" w:cs="Times New Roman"/>
            <w:b/>
            <w:bCs/>
            <w:i/>
            <w:iCs/>
            <w:color w:val="0000FF"/>
            <w:sz w:val="24"/>
            <w:szCs w:val="24"/>
            <w:u w:val="single"/>
          </w:rPr>
          <w:t>ՀՕ-595-Ն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(01.03.23</w:t>
      </w:r>
      <w:r w:rsidRPr="00490725">
        <w:rPr>
          <w:rFonts w:ascii="Calibri" w:eastAsia="Times New Roman" w:hAnsi="Calibri" w:cs="Calibri"/>
          <w:b/>
          <w:bCs/>
          <w:i/>
          <w:iCs/>
          <w:color w:val="000000"/>
          <w:sz w:val="24"/>
          <w:szCs w:val="24"/>
        </w:rPr>
        <w:t> </w:t>
      </w:r>
      <w:hyperlink r:id="rId41" w:history="1">
        <w:r w:rsidRPr="00490725">
          <w:rPr>
            <w:rFonts w:ascii="GHEA Grapalat" w:eastAsia="Times New Roman" w:hAnsi="GHEA Grapalat" w:cs="Times New Roman"/>
            <w:b/>
            <w:bCs/>
            <w:i/>
            <w:iCs/>
            <w:color w:val="0000FF"/>
            <w:sz w:val="24"/>
            <w:szCs w:val="24"/>
            <w:u w:val="single"/>
          </w:rPr>
          <w:t>ՀՕ-101-Ն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b/>
          <w:bCs/>
          <w:i/>
          <w:iCs/>
          <w:color w:val="000000"/>
          <w:sz w:val="24"/>
          <w:szCs w:val="24"/>
        </w:rPr>
      </w:pPr>
      <w:r w:rsidRPr="00490725">
        <w:rPr>
          <w:rFonts w:ascii="GHEA Grapalat" w:eastAsia="Times New Roman" w:hAnsi="GHEA Grapalat" w:cs="Times New Roman"/>
          <w:b/>
          <w:bCs/>
          <w:i/>
          <w:iCs/>
          <w:color w:val="000000"/>
          <w:sz w:val="24"/>
          <w:szCs w:val="24"/>
        </w:rPr>
        <w:t>(22.03.23</w:t>
      </w:r>
      <w:r w:rsidRPr="00490725">
        <w:rPr>
          <w:rFonts w:ascii="Calibri" w:eastAsia="Times New Roman" w:hAnsi="Calibri" w:cs="Calibri"/>
          <w:b/>
          <w:bCs/>
          <w:i/>
          <w:iCs/>
          <w:color w:val="000000"/>
          <w:sz w:val="24"/>
          <w:szCs w:val="24"/>
        </w:rPr>
        <w:t> </w:t>
      </w:r>
      <w:hyperlink r:id="rId42" w:history="1">
        <w:r w:rsidRPr="00490725">
          <w:rPr>
            <w:rFonts w:ascii="GHEA Grapalat" w:eastAsia="Times New Roman" w:hAnsi="GHEA Grapalat" w:cs="Times New Roman"/>
            <w:b/>
            <w:bCs/>
            <w:i/>
            <w:iCs/>
            <w:color w:val="0000FF"/>
            <w:sz w:val="24"/>
            <w:szCs w:val="24"/>
            <w:u w:val="single"/>
          </w:rPr>
          <w:t>ՀՕ-120-Ն</w:t>
        </w:r>
      </w:hyperlink>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օրենքն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ունի</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եզրափակիչ</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մաս</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և</w:t>
      </w:r>
      <w:r w:rsidRPr="00490725">
        <w:rPr>
          <w:rFonts w:ascii="Calibri" w:eastAsia="Times New Roman" w:hAnsi="Calibri" w:cs="Calibri"/>
          <w:b/>
          <w:bCs/>
          <w:i/>
          <w:iCs/>
          <w:color w:val="000000"/>
          <w:sz w:val="24"/>
          <w:szCs w:val="24"/>
        </w:rPr>
        <w:t> </w:t>
      </w:r>
      <w:r w:rsidRPr="00490725">
        <w:rPr>
          <w:rFonts w:ascii="GHEA Grapalat" w:eastAsia="Times New Roman" w:hAnsi="GHEA Grapalat" w:cs="GHEA Grapalat"/>
          <w:b/>
          <w:bCs/>
          <w:i/>
          <w:iCs/>
          <w:color w:val="000000"/>
          <w:sz w:val="24"/>
          <w:szCs w:val="24"/>
        </w:rPr>
        <w:t>անցումային</w:t>
      </w:r>
      <w:r w:rsidRPr="00490725">
        <w:rPr>
          <w:rFonts w:ascii="GHEA Grapalat" w:eastAsia="Times New Roman" w:hAnsi="GHEA Grapalat" w:cs="Times New Roman"/>
          <w:b/>
          <w:bCs/>
          <w:i/>
          <w:iCs/>
          <w:color w:val="000000"/>
          <w:sz w:val="24"/>
          <w:szCs w:val="24"/>
        </w:rPr>
        <w:t xml:space="preserve"> </w:t>
      </w:r>
      <w:r w:rsidRPr="00490725">
        <w:rPr>
          <w:rFonts w:ascii="GHEA Grapalat" w:eastAsia="Times New Roman" w:hAnsi="GHEA Grapalat" w:cs="GHEA Grapalat"/>
          <w:b/>
          <w:bCs/>
          <w:i/>
          <w:iCs/>
          <w:color w:val="000000"/>
          <w:sz w:val="24"/>
          <w:szCs w:val="24"/>
        </w:rPr>
        <w:t>դրույթներ</w:t>
      </w:r>
      <w:r w:rsidRPr="00490725">
        <w:rPr>
          <w:rFonts w:ascii="GHEA Grapalat" w:eastAsia="Times New Roman" w:hAnsi="GHEA Grapalat" w:cs="Times New Roman"/>
          <w:b/>
          <w:bCs/>
          <w:i/>
          <w:iCs/>
          <w:color w:val="000000"/>
          <w:sz w:val="24"/>
          <w:szCs w:val="24"/>
        </w:rPr>
        <w:t>)</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b/>
          <w:bCs/>
          <w:i/>
          <w:iCs/>
          <w:color w:val="000000"/>
          <w:sz w:val="24"/>
          <w:szCs w:val="24"/>
        </w:rPr>
      </w:pP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lastRenderedPageBreak/>
              <w:t>Հոդված 172.</w:t>
            </w:r>
          </w:p>
        </w:tc>
        <w:tc>
          <w:tcPr>
            <w:tcW w:w="0" w:type="auto"/>
            <w:shd w:val="clear" w:color="auto" w:fill="FFFFFF"/>
            <w:hideMark/>
          </w:tcPr>
          <w:p w:rsidR="003449EB" w:rsidRPr="00490725" w:rsidRDefault="003449EB" w:rsidP="003449EB">
            <w:pPr>
              <w:spacing w:after="0"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Բնապահպանական հարկի արտոնությունները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Հայաստանի Հանրապետությունում գրանցված (հաշվառված) ավտոտրանսպորտային միջոցներից մթնոլորտային օդ վնասակար նյութեր արտանետելու համար բնապահպանական հարկից ազատվում են՝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w:t>
      </w:r>
      <w:proofErr w:type="gramStart"/>
      <w:r w:rsidRPr="00490725">
        <w:rPr>
          <w:rFonts w:ascii="GHEA Grapalat" w:eastAsia="Times New Roman" w:hAnsi="GHEA Grapalat" w:cs="Times New Roman"/>
          <w:color w:val="000000"/>
          <w:sz w:val="24"/>
          <w:szCs w:val="24"/>
        </w:rPr>
        <w:t>սոցիալական</w:t>
      </w:r>
      <w:proofErr w:type="gramEnd"/>
      <w:r w:rsidRPr="00490725">
        <w:rPr>
          <w:rFonts w:ascii="GHEA Grapalat" w:eastAsia="Times New Roman" w:hAnsi="GHEA Grapalat" w:cs="Times New Roman"/>
          <w:color w:val="000000"/>
          <w:sz w:val="24"/>
          <w:szCs w:val="24"/>
        </w:rPr>
        <w:t xml:space="preserve"> ապահովության մարմիններից արտոնյալ պայմաններով ավտոմեքենաներ ստացած </w:t>
      </w:r>
      <w:ins w:id="19" w:author="Arpine.Hayrapetyan" w:date="2024-02-20T16:18:00Z">
        <w:r w:rsidR="00490725">
          <w:rPr>
            <w:rFonts w:ascii="GHEA Grapalat" w:hAnsi="GHEA Grapalat"/>
            <w:color w:val="000000"/>
            <w:lang w:val="af-ZA"/>
          </w:rPr>
          <w:t xml:space="preserve">հաշմանդամություն ունեցող անձինք </w:t>
        </w:r>
      </w:ins>
      <w:del w:id="20" w:author="Arpine.Hayrapetyan" w:date="2024-02-20T16:18:00Z">
        <w:r w:rsidRPr="00490725" w:rsidDel="00490725">
          <w:rPr>
            <w:rFonts w:ascii="GHEA Grapalat" w:eastAsia="Times New Roman" w:hAnsi="GHEA Grapalat" w:cs="Times New Roman"/>
            <w:color w:val="000000"/>
            <w:sz w:val="24"/>
            <w:szCs w:val="24"/>
          </w:rPr>
          <w:delText>հաշմանդամները</w:delText>
        </w:r>
      </w:del>
      <w:r w:rsidRPr="00490725">
        <w:rPr>
          <w:rFonts w:ascii="GHEA Grapalat" w:eastAsia="Times New Roman" w:hAnsi="GHEA Grapalat" w:cs="Times New Roman"/>
          <w:color w:val="000000"/>
          <w:sz w:val="24"/>
          <w:szCs w:val="24"/>
        </w:rPr>
        <w:t>` այդ ավտոմեքենաների համար.</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 </w:t>
      </w:r>
      <w:proofErr w:type="gramStart"/>
      <w:r w:rsidRPr="00490725">
        <w:rPr>
          <w:rFonts w:ascii="GHEA Grapalat" w:eastAsia="Times New Roman" w:hAnsi="GHEA Grapalat" w:cs="Times New Roman"/>
          <w:color w:val="000000"/>
          <w:sz w:val="24"/>
          <w:szCs w:val="24"/>
        </w:rPr>
        <w:t>հիբրիդային</w:t>
      </w:r>
      <w:proofErr w:type="gramEnd"/>
      <w:r w:rsidRPr="00490725">
        <w:rPr>
          <w:rFonts w:ascii="GHEA Grapalat" w:eastAsia="Times New Roman" w:hAnsi="GHEA Grapalat" w:cs="Times New Roman"/>
          <w:color w:val="000000"/>
          <w:sz w:val="24"/>
          <w:szCs w:val="24"/>
        </w:rPr>
        <w:t xml:space="preserve"> և էլեկտրականությամբ սնուցվող շարժիչներով աշխատող ավտոտրանսպորտային միջոցների համար բնապահպանական հարկ վճարողները՝ այդ ավտոտրանսպորտային միջոցների մասով.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 </w:t>
      </w:r>
      <w:proofErr w:type="gramStart"/>
      <w:r w:rsidRPr="00490725">
        <w:rPr>
          <w:rFonts w:ascii="GHEA Grapalat" w:eastAsia="Times New Roman" w:hAnsi="GHEA Grapalat" w:cs="Times New Roman"/>
          <w:color w:val="000000"/>
          <w:sz w:val="24"/>
          <w:szCs w:val="24"/>
        </w:rPr>
        <w:t>հաշվառող</w:t>
      </w:r>
      <w:proofErr w:type="gramEnd"/>
      <w:r w:rsidRPr="00490725">
        <w:rPr>
          <w:rFonts w:ascii="GHEA Grapalat" w:eastAsia="Times New Roman" w:hAnsi="GHEA Grapalat" w:cs="Times New Roman"/>
          <w:color w:val="000000"/>
          <w:sz w:val="24"/>
          <w:szCs w:val="24"/>
        </w:rPr>
        <w:t xml:space="preserve"> լիազոր մարմնում հաշվառումից ժամանակավորապես հանված ավտոտրանսպորտային միջոցների համար բնապահպանական հարկ վճարողները՝ տարվա ամբողջ ընթացքում հաշվառումից հանված ավտոտրանսպորտային միջոցների մասով: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Սույն հոդվածի 1-ին մասով սահմանված` բնապահպանական հարկի արտոնություններից օգտվելու իրավունքը հաստատող փաստաթղթերը և դրանց ներկայացման կարգը սահմանում է Կառավարությունը: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Հայաստանի Հանրապետությունում չգրանցված (չհաշվառված) ավտոտրանսպորտային միջոցներից մթնոլորտային օդ վնասակար նյութեր արտանետելու համար բնապահպանական հարկից ազատվում են`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Հայաստանի Հանրապետություն մարդասիրական օգնության և բարեգործական ծրագրերի շրջանակներում փոխադրումներ իրականացնողները: Հայաստանի Հանրապետության միջազգային պայմանագրերով ուղղակիորեն նշված չլինելու դեպքում ծրագրի (գործունեության) տարբերակումը, ըստ մարդասիրական օգնության և բարեգործական բնույթի, որոշում է Կառավարության լիազոր մարմինը.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Ռուսաստանի Դաշնության զինված ուժերը: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 Սույն հոդվածի 3-րդ մասին համապատասխան՝ Հայաստանի Հանրապետությունում չգրանցված (չհաշվառված) ավտոտրանսպորտային միջոցներից մթնոլորտային օդ վնասակար նյութեր արտանետելու համար բնապահպանական հարկի արտոնություններից օգտվելու իրավունքը հավաստող փաստաթղթեր են համարվում՝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Հայաստանի Հանրապետությունում հավատարմագրված դիվանագիտական ներկայացուցչությունների և հյուպատոսական հիմնարկների, դրանց </w:t>
      </w:r>
      <w:r w:rsidRPr="00490725">
        <w:rPr>
          <w:rFonts w:ascii="GHEA Grapalat" w:eastAsia="Times New Roman" w:hAnsi="GHEA Grapalat" w:cs="Times New Roman"/>
          <w:color w:val="000000"/>
          <w:sz w:val="24"/>
          <w:szCs w:val="24"/>
        </w:rPr>
        <w:lastRenderedPageBreak/>
        <w:t>հավասարեցված միջազգային կազմակերպությունների անձնակազմի անդամների համար՝ դիվանագիտական վկայականը.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2) Հայաստանի Հանրապետության տարածք մարդասիրական և տեխնիկական օգնության, բարեգործական ծրագրերի շրջանակներում բեռներ փոխադրող բնապահպանական հարկ վճարողների համար՝ նշված ծրագրի իրականացման վերաբերյալ իրավական ակտը (այդ թվում՝ Հայաստանի Հանրապետության միջազգային պայմանագիրը), իսկ դրանց բացակայության դեպքում՝ լիազորված մարմնի որոշումը.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Ռուսաստանի Դաշնության ռազմակայանների տնօրինության տված տեղեկանքը: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 Շրջակա միջավայրին վնաս պատճառող ներմուծվող ապրանքների համար բնապահպանական հարկից ազատվում են Հայաստանի Հանրապետության տարածքով այդ ապրանքները տարանցիկ տեղափոխողները: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6. Արտադրության և (կամ) սպառման թափոնները հատուկ հատկացված տեղերում տեղադրելու և (կամ) պահելու համար բնապահպանական հարկից ազատվում են ֆիզիկական անձինք` սպառման թափոնների համար:</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 xml:space="preserve">(172-րդ </w:t>
      </w:r>
      <w:proofErr w:type="gramStart"/>
      <w:r w:rsidRPr="00490725">
        <w:rPr>
          <w:rFonts w:ascii="GHEA Grapalat" w:eastAsia="Times New Roman" w:hAnsi="GHEA Grapalat" w:cs="Times New Roman"/>
          <w:b/>
          <w:bCs/>
          <w:i/>
          <w:iCs/>
          <w:color w:val="000000"/>
          <w:sz w:val="24"/>
          <w:szCs w:val="24"/>
        </w:rPr>
        <w:t>հոդվածը փոփ. 23.03.18 ՀՕ-261-Ն</w:t>
      </w:r>
      <w:proofErr w:type="gramEnd"/>
      <w:r w:rsidRPr="00490725">
        <w:rPr>
          <w:rFonts w:ascii="GHEA Grapalat" w:eastAsia="Times New Roman" w:hAnsi="GHEA Grapalat" w:cs="Times New Roman"/>
          <w:b/>
          <w:bCs/>
          <w:i/>
          <w:iCs/>
          <w:color w:val="000000"/>
          <w:sz w:val="24"/>
          <w:szCs w:val="24"/>
        </w:rPr>
        <w:t>, 21.06.18 ՀՕ-343-Ն)</w:t>
      </w:r>
    </w:p>
    <w:p w:rsidR="003449EB" w:rsidRPr="00490725" w:rsidRDefault="003449EB" w:rsidP="003449EB">
      <w:pPr>
        <w:jc w:val="both"/>
        <w:rPr>
          <w:rFonts w:ascii="GHEA Grapalat" w:hAnsi="GHEA Grapalat"/>
          <w:sz w:val="24"/>
          <w:szCs w:val="24"/>
        </w:rPr>
      </w:pPr>
    </w:p>
    <w:p w:rsidR="003449EB" w:rsidRPr="00490725" w:rsidRDefault="003449EB" w:rsidP="003449EB">
      <w:pPr>
        <w:jc w:val="both"/>
        <w:rPr>
          <w:rFonts w:ascii="GHEA Grapalat" w:hAnsi="GHEA Grapalat"/>
          <w:sz w:val="24"/>
          <w:szCs w:val="24"/>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3449EB" w:rsidRPr="00490725" w:rsidTr="003449EB">
        <w:trPr>
          <w:tblCellSpacing w:w="7" w:type="dxa"/>
        </w:trPr>
        <w:tc>
          <w:tcPr>
            <w:tcW w:w="2025" w:type="dxa"/>
            <w:shd w:val="clear" w:color="auto" w:fill="FFFFFF"/>
            <w:hideMark/>
          </w:tcPr>
          <w:p w:rsidR="003449EB" w:rsidRPr="00490725" w:rsidRDefault="003449EB" w:rsidP="003449EB">
            <w:pPr>
              <w:spacing w:after="0"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Հոդված 245.</w:t>
            </w:r>
          </w:p>
        </w:tc>
        <w:tc>
          <w:tcPr>
            <w:tcW w:w="0" w:type="auto"/>
            <w:shd w:val="clear" w:color="auto" w:fill="FFFFFF"/>
            <w:vAlign w:val="center"/>
            <w:hideMark/>
          </w:tcPr>
          <w:p w:rsidR="003449EB" w:rsidRPr="00490725" w:rsidRDefault="003449EB" w:rsidP="003449EB">
            <w:pPr>
              <w:spacing w:after="0"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Փոխադրամիջոցների գույքահարկի արտոնությունները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1. Փոխադրամիջոցների գույքահարկից ազատվում են`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w:t>
      </w:r>
      <w:proofErr w:type="gramStart"/>
      <w:r w:rsidRPr="00490725">
        <w:rPr>
          <w:rFonts w:ascii="GHEA Grapalat" w:eastAsia="Times New Roman" w:hAnsi="GHEA Grapalat" w:cs="Times New Roman"/>
          <w:color w:val="000000"/>
          <w:sz w:val="24"/>
          <w:szCs w:val="24"/>
        </w:rPr>
        <w:t>պետական</w:t>
      </w:r>
      <w:proofErr w:type="gramEnd"/>
      <w:r w:rsidRPr="00490725">
        <w:rPr>
          <w:rFonts w:ascii="GHEA Grapalat" w:eastAsia="Times New Roman" w:hAnsi="GHEA Grapalat" w:cs="Times New Roman"/>
          <w:color w:val="000000"/>
          <w:sz w:val="24"/>
          <w:szCs w:val="24"/>
        </w:rPr>
        <w:t xml:space="preserve"> սոցիալական ապահովության մարմիններից արտոնյալ պայմաններով ավտոմեքենաներ ստացած</w:t>
      </w:r>
      <w:ins w:id="21" w:author="Arpine.Hayrapetyan" w:date="2024-02-20T16:19:00Z">
        <w:r w:rsidR="00490725" w:rsidRPr="00490725" w:rsidDel="00490725">
          <w:rPr>
            <w:rFonts w:ascii="GHEA Grapalat" w:eastAsia="Times New Roman" w:hAnsi="GHEA Grapalat" w:cs="Times New Roman"/>
            <w:color w:val="000000"/>
            <w:sz w:val="24"/>
            <w:szCs w:val="24"/>
          </w:rPr>
          <w:t xml:space="preserve"> </w:t>
        </w:r>
      </w:ins>
      <w:del w:id="22" w:author="Arpine.Hayrapetyan" w:date="2024-02-20T16:19:00Z">
        <w:r w:rsidRPr="00490725" w:rsidDel="00490725">
          <w:rPr>
            <w:rFonts w:ascii="GHEA Grapalat" w:eastAsia="Times New Roman" w:hAnsi="GHEA Grapalat" w:cs="Times New Roman"/>
            <w:color w:val="000000"/>
            <w:sz w:val="24"/>
            <w:szCs w:val="24"/>
          </w:rPr>
          <w:delText xml:space="preserve"> հաշմանդամները</w:delText>
        </w:r>
      </w:del>
      <w:ins w:id="23" w:author="Arpine.Hayrapetyan" w:date="2024-02-20T16:19:00Z">
        <w:r w:rsidR="00490725">
          <w:rPr>
            <w:rFonts w:ascii="GHEA Grapalat" w:eastAsia="Times New Roman" w:hAnsi="GHEA Grapalat" w:cs="Times New Roman"/>
            <w:color w:val="000000"/>
            <w:sz w:val="24"/>
            <w:szCs w:val="24"/>
            <w:lang w:val="hy-AM"/>
          </w:rPr>
          <w:t xml:space="preserve"> </w:t>
        </w:r>
        <w:r w:rsidR="00490725">
          <w:rPr>
            <w:rFonts w:ascii="GHEA Grapalat" w:hAnsi="GHEA Grapalat"/>
            <w:color w:val="000000"/>
            <w:lang w:val="af-ZA"/>
          </w:rPr>
          <w:t>հաշմանդամություն ունեցող անձինք</w:t>
        </w:r>
      </w:ins>
      <w:r w:rsidRPr="00490725">
        <w:rPr>
          <w:rFonts w:ascii="GHEA Grapalat" w:eastAsia="Times New Roman" w:hAnsi="GHEA Grapalat" w:cs="Times New Roman"/>
          <w:color w:val="000000"/>
          <w:sz w:val="24"/>
          <w:szCs w:val="24"/>
        </w:rPr>
        <w:t>` այդ ավտոմեքենաների մասով.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 </w:t>
      </w:r>
      <w:proofErr w:type="gramStart"/>
      <w:r w:rsidRPr="00490725">
        <w:rPr>
          <w:rFonts w:ascii="GHEA Grapalat" w:eastAsia="Times New Roman" w:hAnsi="GHEA Grapalat" w:cs="Times New Roman"/>
          <w:color w:val="000000"/>
          <w:sz w:val="24"/>
          <w:szCs w:val="24"/>
        </w:rPr>
        <w:t>փոստային</w:t>
      </w:r>
      <w:proofErr w:type="gramEnd"/>
      <w:r w:rsidRPr="00490725">
        <w:rPr>
          <w:rFonts w:ascii="GHEA Grapalat" w:eastAsia="Times New Roman" w:hAnsi="GHEA Grapalat" w:cs="Times New Roman"/>
          <w:color w:val="000000"/>
          <w:sz w:val="24"/>
          <w:szCs w:val="24"/>
        </w:rPr>
        <w:t xml:space="preserve"> կապի ազգային օպերատորը.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(կամ նրանց ընտանիքի անդամներին) սեփականության իրավունքով պատկանող հարկման օբյեկտ համարվող փոխադրամիջոցը` մինչև այդ անձանց զավակներից մեկի 18 տարին լրանալը, իսկ եթե անձն ամուսնացած չի եղել կամ չունի (չի ունեցել) զավակներ` մինչև հարկման օբյեկտի նկատմամբ ընտանիքի անդամի սեփականության իրավունքի դադարելը.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 </w:t>
      </w:r>
      <w:proofErr w:type="gramStart"/>
      <w:r w:rsidRPr="00490725">
        <w:rPr>
          <w:rFonts w:ascii="GHEA Grapalat" w:eastAsia="Times New Roman" w:hAnsi="GHEA Grapalat" w:cs="Times New Roman"/>
          <w:color w:val="000000"/>
          <w:sz w:val="24"/>
          <w:szCs w:val="24"/>
        </w:rPr>
        <w:t>ծառայության</w:t>
      </w:r>
      <w:proofErr w:type="gramEnd"/>
      <w:r w:rsidRPr="00490725">
        <w:rPr>
          <w:rFonts w:ascii="GHEA Grapalat" w:eastAsia="Times New Roman" w:hAnsi="GHEA Grapalat" w:cs="Times New Roman"/>
          <w:color w:val="000000"/>
          <w:sz w:val="24"/>
          <w:szCs w:val="24"/>
        </w:rPr>
        <w:t xml:space="preserve"> ընթացքում` Հայաստանի Հանրապետության միջազգային պայմանագրերով դաշնակից երկրների, ինչպես նաև Հայաստանի Հանրապետության զինված ուժերում և այլ զորքերում պարտադիր ժամկետային զինվորական ծառայության մեջ գտնվող անձինք` սեփականության իրավունքով </w:t>
      </w:r>
      <w:r w:rsidRPr="00490725">
        <w:rPr>
          <w:rFonts w:ascii="GHEA Grapalat" w:eastAsia="Times New Roman" w:hAnsi="GHEA Grapalat" w:cs="Times New Roman"/>
          <w:color w:val="000000"/>
          <w:sz w:val="24"/>
          <w:szCs w:val="24"/>
        </w:rPr>
        <w:lastRenderedPageBreak/>
        <w:t>իրենց պատկանող հարկման օբյեկտ համարվող փոխադրամիջոցների մասով: Սույն կետով սահմանված արտոնությունը չի կիրառվում, եթե հարկման օբյեկտ համարվող փոխադրամիջոցը ծառայության ընթացքում հանձնվել է վարձակալության կամ հավատարմագրային կառավարման.</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5) </w:t>
      </w:r>
      <w:proofErr w:type="gramStart"/>
      <w:r w:rsidRPr="00490725">
        <w:rPr>
          <w:rFonts w:ascii="GHEA Grapalat" w:eastAsia="Times New Roman" w:hAnsi="GHEA Grapalat" w:cs="Times New Roman"/>
          <w:color w:val="000000"/>
          <w:sz w:val="24"/>
          <w:szCs w:val="24"/>
        </w:rPr>
        <w:t>պարտադիր</w:t>
      </w:r>
      <w:proofErr w:type="gramEnd"/>
      <w:r w:rsidRPr="00490725">
        <w:rPr>
          <w:rFonts w:ascii="GHEA Grapalat" w:eastAsia="Times New Roman" w:hAnsi="GHEA Grapalat" w:cs="Times New Roman"/>
          <w:color w:val="000000"/>
          <w:sz w:val="24"/>
          <w:szCs w:val="24"/>
        </w:rPr>
        <w:t xml:space="preserve"> զինվորական ծառայության ժամկետի ավարտից հետո փոխադրամիջոցների գույքահարկից ազատվում են նաև սույն մասի 4-րդ կետում նշված` Հայաստանի Հանրապետության զինված ուժերում և այլ զորքերում օրենքով սահմանված հետուսումնական պայմանագրային զինվորական ծառայության մեջ գտնվող, ինչպես նաև հետուսումնական պայմանագրային զինվորական ծառայության պայմանագրի ժամկետի ավարտից հետո օրենքով սահմանված կարգով զինվորական ծառայությունը շարունակող զինծառայողները՝ մեկ փոխադրամիջոցի 150 ձիաուժը չգերազանցող մասով:</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Սույն կետում նշված հարկ վճարողին սեփականության իրավունքով մեկից ավելի փոխադրամիջոց պատկանելու դեպքում արտոնությունը կիրառվում է հարկ վճարողի դիմումի մեջ նշված փոխադրամիջոցի մասով, իսկ արտոնության կիրառության համար հիմք են ընդունվում շարժական գույքի կադաստր վարող մարմնի տված տեղեկանքը` հարկ վճարողին սեփականության իրավունքով պատկանող փոխադրամիջոցի քանակի վերաբերյալ, ինչպես նաև փոխադրամիջոցի գրանցման վայրի (վայրերի) հաշվառող մարմնի (մարմինների) տրամադրած տեղեկանքը (տեղեկանքները)՝ այլ փոխադրամիջոցների մասով արտոնություն կիրառված չլինելու վերաբերյալ:</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Սույն կետով սահմանված արտոնությունների իրավունքը դադարում է զինծառայողին զինվորական ծառայությունից արձակելու, ինչպես նաև հարկման օբյեկտ համարվող անշարժ գույքը զինվորական ծառայության ընթացքում վարձակալության կամ հավատարմագրային կառավարման հանձնված լինելու դեպքերում:</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Սույն մասով սահմանված արտոնությունների կիրառման կարգը սահմանում է Կառավարությունը: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color w:val="000000"/>
          <w:sz w:val="24"/>
          <w:szCs w:val="24"/>
        </w:rPr>
        <w:t>2. Համայնքի ավագանին համայնքի ղեկավարի ներկայացմամբ և համայնքի ավագանու սահմանած կարգով կարող է սահմանել փոխադրամիջոցների գույքահարկի գծով արտոնություններ և դրանց մասով կայացնել փոխադրամիջոցների գույքահարկ վճարողի փոխարեն համայնքի բյուջեից վճարում կատարելու որոշումներ: Սույն մասին համապատասխան` համայնքի ավագանու սահմանած արտոնության գումարը չի կարող գերազանցել տվյալ հարկային տարվա համար փոխադրամիջոցների գույքահարկի գծով համայնքի բյուջեի հաստատված եկամուտների տասը տոկոսը: Համայնքի ավագանու կողմից փոխադրամիջոցների գույքահարկի գծով սահմանված արտոնությունների գումարների դիմաց Հայաստանի Հանրապետության պետական բյուջեից համայնքի բյուջեին լրացուցիչ դոտացիաներ չեն տրամադրվում:</w:t>
      </w:r>
      <w:proofErr w:type="gramEnd"/>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3. Հարկային տարվա ընթացքում փոխադրամիջոցի գույքահարկի արտոնություն ունեցող փոխադրամիջոցների գույքահարկ վճարողը փոխադրամիջոցների գույքահարկից ազատվում է այն ամսվա 1-ից, երբ առաջացել է արտոնության իրավունքը: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 Հարկային տարվա ընթացքում փոխադրամիջոցների գույքահարկի արտոնությունը դադարելու դեպքում փոխադրամիջոցների գույքահարկը հաշվարկվում է արտոնության իրավունքը դադարելու ամսվան հաջորդող ամսվա 1-ից:</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 Փոխադրամիջոցի գույքահարկի արտոնություններից օգտվելու իրավունքը հաստատող փաստաթղթերը և դրանց ներկայացման կարգը սահմանում է Կառավարությունը:</w:t>
      </w:r>
    </w:p>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GHEA Grapalat" w:eastAsia="Times New Roman" w:hAnsi="GHEA Grapalat" w:cs="Times New Roman"/>
          <w:b/>
          <w:bCs/>
          <w:i/>
          <w:iCs/>
          <w:color w:val="000000"/>
          <w:sz w:val="24"/>
          <w:szCs w:val="24"/>
        </w:rPr>
        <w:t xml:space="preserve">(245-րդ </w:t>
      </w:r>
      <w:proofErr w:type="gramStart"/>
      <w:r w:rsidRPr="00490725">
        <w:rPr>
          <w:rFonts w:ascii="GHEA Grapalat" w:eastAsia="Times New Roman" w:hAnsi="GHEA Grapalat" w:cs="Times New Roman"/>
          <w:b/>
          <w:bCs/>
          <w:i/>
          <w:iCs/>
          <w:color w:val="000000"/>
          <w:sz w:val="24"/>
          <w:szCs w:val="24"/>
        </w:rPr>
        <w:t>հոդվածը փոփ. 23.03.18 ՀՕ-261-Ն</w:t>
      </w:r>
      <w:proofErr w:type="gramEnd"/>
      <w:r w:rsidRPr="00490725">
        <w:rPr>
          <w:rFonts w:ascii="GHEA Grapalat" w:eastAsia="Times New Roman" w:hAnsi="GHEA Grapalat" w:cs="Times New Roman"/>
          <w:b/>
          <w:bCs/>
          <w:i/>
          <w:iCs/>
          <w:color w:val="000000"/>
          <w:sz w:val="24"/>
          <w:szCs w:val="24"/>
        </w:rPr>
        <w:t>, խմբ. 25.06.20 ՀՕ-332-Ն)</w:t>
      </w:r>
    </w:p>
    <w:p w:rsidR="003449EB" w:rsidRPr="00490725" w:rsidRDefault="003449EB" w:rsidP="003449EB">
      <w:pPr>
        <w:shd w:val="clear" w:color="auto" w:fill="FFFFFF"/>
        <w:spacing w:after="0" w:line="240" w:lineRule="auto"/>
        <w:ind w:firstLine="375"/>
        <w:jc w:val="right"/>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Հավելված 3</w:t>
      </w:r>
    </w:p>
    <w:p w:rsidR="003449EB" w:rsidRPr="00490725" w:rsidRDefault="003449EB" w:rsidP="003449EB">
      <w:pPr>
        <w:shd w:val="clear" w:color="auto" w:fill="FFFFFF"/>
        <w:spacing w:after="0" w:line="240" w:lineRule="auto"/>
        <w:ind w:firstLine="375"/>
        <w:jc w:val="right"/>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b/>
          <w:bCs/>
          <w:color w:val="000000"/>
          <w:sz w:val="24"/>
          <w:szCs w:val="24"/>
        </w:rPr>
        <w:t>Ցանկ</w:t>
      </w:r>
    </w:p>
    <w:p w:rsidR="003449EB" w:rsidRPr="00490725" w:rsidRDefault="003449EB" w:rsidP="003449EB">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shd w:val="clear" w:color="auto" w:fill="FFFFFF"/>
        <w:spacing w:after="0" w:line="240" w:lineRule="auto"/>
        <w:jc w:val="center"/>
        <w:rPr>
          <w:rFonts w:ascii="GHEA Grapalat" w:eastAsia="Times New Roman" w:hAnsi="GHEA Grapalat" w:cs="Times New Roman"/>
          <w:color w:val="000000"/>
          <w:sz w:val="24"/>
          <w:szCs w:val="24"/>
        </w:rPr>
      </w:pPr>
      <w:proofErr w:type="gramStart"/>
      <w:r w:rsidRPr="00490725">
        <w:rPr>
          <w:rFonts w:ascii="GHEA Grapalat" w:eastAsia="Times New Roman" w:hAnsi="GHEA Grapalat" w:cs="Times New Roman"/>
          <w:b/>
          <w:bCs/>
          <w:color w:val="000000"/>
          <w:sz w:val="24"/>
          <w:szCs w:val="24"/>
        </w:rPr>
        <w:t>գործունեության</w:t>
      </w:r>
      <w:proofErr w:type="gramEnd"/>
      <w:r w:rsidRPr="00490725">
        <w:rPr>
          <w:rFonts w:ascii="GHEA Grapalat" w:eastAsia="Times New Roman" w:hAnsi="GHEA Grapalat" w:cs="Times New Roman"/>
          <w:b/>
          <w:bCs/>
          <w:color w:val="000000"/>
          <w:sz w:val="24"/>
          <w:szCs w:val="24"/>
        </w:rPr>
        <w:t xml:space="preserve"> տեսակների, որոնք կարող են իրականացվել միկրոձեռնարկատիրության սուբյեկտ համարվող՝ անհատ ձեռնարկատեր չհանդիսացող ֆիզիկական անձանց կողմից</w:t>
      </w:r>
    </w:p>
    <w:p w:rsidR="003449EB" w:rsidRPr="00490725" w:rsidRDefault="003449EB" w:rsidP="003449EB">
      <w:pPr>
        <w:shd w:val="clear" w:color="auto" w:fill="FFFFFF"/>
        <w:spacing w:after="0" w:line="240" w:lineRule="auto"/>
        <w:ind w:firstLine="375"/>
        <w:jc w:val="center"/>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78"/>
        <w:gridCol w:w="9272"/>
      </w:tblGrid>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after="0" w:line="240" w:lineRule="auto"/>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jc w:val="center"/>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Գործունեության տեսակները</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Բնակչության պատվերով կատարվող`</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կոշիկի և կաշվե գալանտերեայի և համանման այլ արտադրատեսակների արտադրություն, կոշիկի և կաշվե գալանտերեայի պարագաների արտադրություն, կոշիկի և կաշվե արտադրատեսակների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2)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հագուստի արտադրություն և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3)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գլխարկների արտադրություն և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4)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գորգերի և գորգագործական արտադրատեսակների արտադրություն և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5)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փայտյա իրերի պատրաստում, կահույքի և տան կահավորանքի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6)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ոչ թանկարժեք զարդերի արտադրություն և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7)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համակարգչային տեխնիկայի, հեռուստացույցների, լվացքի մեքենաների, օդորակիչների և այլ կենցաղային տեխնիկայի նորոգում, ծրագրային սպասարկում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8)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490725">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հեծանիվների և </w:t>
            </w:r>
            <w:del w:id="24" w:author="Arpine.Hayrapetyan" w:date="2024-02-20T16:19:00Z">
              <w:r w:rsidRPr="00490725" w:rsidDel="00490725">
                <w:rPr>
                  <w:rFonts w:ascii="GHEA Grapalat" w:eastAsia="Times New Roman" w:hAnsi="GHEA Grapalat" w:cs="Times New Roman"/>
                  <w:color w:val="000000"/>
                  <w:sz w:val="24"/>
                  <w:szCs w:val="24"/>
                </w:rPr>
                <w:delText xml:space="preserve">հաշմանդամների սայլակների </w:delText>
              </w:r>
            </w:del>
            <w:ins w:id="25" w:author="Arpine.Hayrapetyan" w:date="2024-02-20T16:19:00Z">
              <w:r w:rsidR="00490725">
                <w:rPr>
                  <w:rFonts w:ascii="GHEA Grapalat" w:eastAsia="Times New Roman" w:hAnsi="GHEA Grapalat" w:cs="Times New Roman"/>
                  <w:color w:val="000000"/>
                  <w:sz w:val="24"/>
                  <w:szCs w:val="24"/>
                  <w:lang w:val="hy-AM"/>
                </w:rPr>
                <w:t xml:space="preserve">անվասայլակների </w:t>
              </w:r>
            </w:ins>
            <w:r w:rsidRPr="00490725">
              <w:rPr>
                <w:rFonts w:ascii="GHEA Grapalat" w:eastAsia="Times New Roman" w:hAnsi="GHEA Grapalat" w:cs="Times New Roman"/>
                <w:color w:val="000000"/>
                <w:sz w:val="24"/>
                <w:szCs w:val="24"/>
              </w:rPr>
              <w:t>արտադրություն, անձնական օգտագործման և կենցաղային այլ արտադրատեսակների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9)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տնտեսական և գեղազարդ խեցեգործական արտադրատեսակների արտադրություն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10)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այլ ճենապակե և խեցեգործական արտադրատեսակների արտադրություն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11)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թիթեղագործական գործունեություն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lastRenderedPageBreak/>
              <w:t xml:space="preserve">2.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Ժամացույցների, ժամանակաչափ սարքերի նորոգում, երաժշտական գործիքների նորոգում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3.</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Նեղ մասնագիտական գիտելիքների ձեռքբերման այլ դասընթացներ</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4.</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Լեզուների ուսուցման դասընթացներ</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5.</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Բարձրագույն և այլ հաստատություններ ընդունվելու համար նախապատրաստական դասընթացներ</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6.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Պարեր, երգեցողություն դասավանդողների գործունեություն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7.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Կատարողական արվեստի բնագավառում գործունեություն, կատարողական արվեստի բնագավառում օժանդակ գործունեություն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8.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Ստեղծագործական գործունեություն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9.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Խնջույքավարների գործունեություն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10.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Կրթական գործունեություն և արտադպրոցական դաստիարակություն մարմնամարզության և սպորտի բնագավառում</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11.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Մասնավոր տնային տնտեսություններում ծառայությունների մատուցում (առանց տարբերակման) սեփական սպառման համար</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12.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Դարբնոցային գործունեություն</w:t>
            </w:r>
          </w:p>
        </w:tc>
      </w:tr>
      <w:tr w:rsidR="003449EB" w:rsidRPr="00490725" w:rsidTr="003449E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 xml:space="preserve">13. </w:t>
            </w:r>
            <w:r w:rsidRPr="00490725">
              <w:rPr>
                <w:rFonts w:ascii="Calibri" w:eastAsia="Times New Roman" w:hAnsi="Calibri" w:cs="Calibri"/>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3449EB" w:rsidRPr="00490725" w:rsidRDefault="003449EB" w:rsidP="003449EB">
            <w:pPr>
              <w:spacing w:before="100" w:beforeAutospacing="1" w:after="100" w:afterAutospacing="1" w:line="240" w:lineRule="auto"/>
              <w:rPr>
                <w:rFonts w:ascii="GHEA Grapalat" w:eastAsia="Times New Roman" w:hAnsi="GHEA Grapalat" w:cs="Times New Roman"/>
                <w:color w:val="000000"/>
                <w:sz w:val="24"/>
                <w:szCs w:val="24"/>
              </w:rPr>
            </w:pPr>
            <w:r w:rsidRPr="00490725">
              <w:rPr>
                <w:rFonts w:ascii="GHEA Grapalat" w:eastAsia="Times New Roman" w:hAnsi="GHEA Grapalat" w:cs="Times New Roman"/>
                <w:color w:val="000000"/>
                <w:sz w:val="24"/>
                <w:szCs w:val="24"/>
              </w:rPr>
              <w:t>Զբոսաշրջային տների միջոցով հյուրանոցային ծառայությունների մատուցում (այդ թվում՝ այդ ծառայությունների հետ անմիջականորեն կապված՝ հանրային սննդի (նախաճաշ, ճաշ, ընթրիք) ոլորտի գործունեությունը)</w:t>
            </w:r>
          </w:p>
        </w:tc>
      </w:tr>
    </w:tbl>
    <w:p w:rsidR="003449EB" w:rsidRPr="00490725" w:rsidRDefault="003449EB" w:rsidP="003449EB">
      <w:pPr>
        <w:shd w:val="clear" w:color="auto" w:fill="FFFFFF"/>
        <w:spacing w:after="0" w:line="240" w:lineRule="auto"/>
        <w:ind w:firstLine="375"/>
        <w:rPr>
          <w:rFonts w:ascii="GHEA Grapalat" w:eastAsia="Times New Roman" w:hAnsi="GHEA Grapalat" w:cs="Times New Roman"/>
          <w:color w:val="000000"/>
          <w:sz w:val="24"/>
          <w:szCs w:val="24"/>
        </w:rPr>
      </w:pPr>
      <w:r w:rsidRPr="00490725">
        <w:rPr>
          <w:rFonts w:ascii="Calibri" w:eastAsia="Times New Roman" w:hAnsi="Calibri" w:cs="Calibri"/>
          <w:color w:val="000000"/>
          <w:sz w:val="24"/>
          <w:szCs w:val="24"/>
        </w:rPr>
        <w:t> </w:t>
      </w:r>
    </w:p>
    <w:p w:rsidR="003449EB" w:rsidRPr="00490725" w:rsidRDefault="003449EB" w:rsidP="003449EB">
      <w:pPr>
        <w:jc w:val="both"/>
        <w:rPr>
          <w:rFonts w:ascii="GHEA Grapalat" w:hAnsi="GHEA Grapalat"/>
          <w:sz w:val="24"/>
          <w:szCs w:val="24"/>
        </w:rPr>
      </w:pPr>
    </w:p>
    <w:sectPr w:rsidR="003449EB" w:rsidRPr="004907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Hayrapetyan">
    <w15:presenceInfo w15:providerId="AD" w15:userId="S-1-5-21-3987009605-3915548093-243661217-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48D"/>
    <w:rsid w:val="0007248F"/>
    <w:rsid w:val="000B7516"/>
    <w:rsid w:val="000D6E74"/>
    <w:rsid w:val="00140259"/>
    <w:rsid w:val="001F609B"/>
    <w:rsid w:val="002540BB"/>
    <w:rsid w:val="00333B06"/>
    <w:rsid w:val="003449EB"/>
    <w:rsid w:val="00490725"/>
    <w:rsid w:val="005139B6"/>
    <w:rsid w:val="005F0FD8"/>
    <w:rsid w:val="00652A65"/>
    <w:rsid w:val="00743CEB"/>
    <w:rsid w:val="0074748D"/>
    <w:rsid w:val="007A0412"/>
    <w:rsid w:val="00873589"/>
    <w:rsid w:val="008D3C40"/>
    <w:rsid w:val="00905BB7"/>
    <w:rsid w:val="00A64D9C"/>
    <w:rsid w:val="00A82623"/>
    <w:rsid w:val="00B6030B"/>
    <w:rsid w:val="00C40DA7"/>
    <w:rsid w:val="00D032F9"/>
    <w:rsid w:val="00D16F2D"/>
    <w:rsid w:val="00D5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83C21-41A7-444A-B32C-546DA5FBB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725"/>
    <w:pPr>
      <w:ind w:left="720"/>
      <w:contextualSpacing/>
    </w:pPr>
  </w:style>
  <w:style w:type="paragraph" w:styleId="BalloonText">
    <w:name w:val="Balloon Text"/>
    <w:basedOn w:val="Normal"/>
    <w:link w:val="BalloonTextChar"/>
    <w:uiPriority w:val="99"/>
    <w:semiHidden/>
    <w:unhideWhenUsed/>
    <w:rsid w:val="004907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7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402188">
      <w:bodyDiv w:val="1"/>
      <w:marLeft w:val="0"/>
      <w:marRight w:val="0"/>
      <w:marTop w:val="0"/>
      <w:marBottom w:val="0"/>
      <w:divBdr>
        <w:top w:val="none" w:sz="0" w:space="0" w:color="auto"/>
        <w:left w:val="none" w:sz="0" w:space="0" w:color="auto"/>
        <w:bottom w:val="none" w:sz="0" w:space="0" w:color="auto"/>
        <w:right w:val="none" w:sz="0" w:space="0" w:color="auto"/>
      </w:divBdr>
    </w:div>
    <w:div w:id="864561371">
      <w:bodyDiv w:val="1"/>
      <w:marLeft w:val="0"/>
      <w:marRight w:val="0"/>
      <w:marTop w:val="0"/>
      <w:marBottom w:val="0"/>
      <w:divBdr>
        <w:top w:val="none" w:sz="0" w:space="0" w:color="auto"/>
        <w:left w:val="none" w:sz="0" w:space="0" w:color="auto"/>
        <w:bottom w:val="none" w:sz="0" w:space="0" w:color="auto"/>
        <w:right w:val="none" w:sz="0" w:space="0" w:color="auto"/>
      </w:divBdr>
    </w:div>
    <w:div w:id="867640781">
      <w:bodyDiv w:val="1"/>
      <w:marLeft w:val="0"/>
      <w:marRight w:val="0"/>
      <w:marTop w:val="0"/>
      <w:marBottom w:val="0"/>
      <w:divBdr>
        <w:top w:val="none" w:sz="0" w:space="0" w:color="auto"/>
        <w:left w:val="none" w:sz="0" w:space="0" w:color="auto"/>
        <w:bottom w:val="none" w:sz="0" w:space="0" w:color="auto"/>
        <w:right w:val="none" w:sz="0" w:space="0" w:color="auto"/>
      </w:divBdr>
    </w:div>
    <w:div w:id="1577859381">
      <w:bodyDiv w:val="1"/>
      <w:marLeft w:val="0"/>
      <w:marRight w:val="0"/>
      <w:marTop w:val="0"/>
      <w:marBottom w:val="0"/>
      <w:divBdr>
        <w:top w:val="none" w:sz="0" w:space="0" w:color="auto"/>
        <w:left w:val="none" w:sz="0" w:space="0" w:color="auto"/>
        <w:bottom w:val="none" w:sz="0" w:space="0" w:color="auto"/>
        <w:right w:val="none" w:sz="0" w:space="0" w:color="auto"/>
      </w:divBdr>
    </w:div>
    <w:div w:id="1583446584">
      <w:bodyDiv w:val="1"/>
      <w:marLeft w:val="0"/>
      <w:marRight w:val="0"/>
      <w:marTop w:val="0"/>
      <w:marBottom w:val="0"/>
      <w:divBdr>
        <w:top w:val="none" w:sz="0" w:space="0" w:color="auto"/>
        <w:left w:val="none" w:sz="0" w:space="0" w:color="auto"/>
        <w:bottom w:val="none" w:sz="0" w:space="0" w:color="auto"/>
        <w:right w:val="none" w:sz="0" w:space="0" w:color="auto"/>
      </w:divBdr>
    </w:div>
    <w:div w:id="1658068090">
      <w:bodyDiv w:val="1"/>
      <w:marLeft w:val="0"/>
      <w:marRight w:val="0"/>
      <w:marTop w:val="0"/>
      <w:marBottom w:val="0"/>
      <w:divBdr>
        <w:top w:val="none" w:sz="0" w:space="0" w:color="auto"/>
        <w:left w:val="none" w:sz="0" w:space="0" w:color="auto"/>
        <w:bottom w:val="none" w:sz="0" w:space="0" w:color="auto"/>
        <w:right w:val="none" w:sz="0" w:space="0" w:color="auto"/>
      </w:divBdr>
    </w:div>
    <w:div w:id="1813908843">
      <w:bodyDiv w:val="1"/>
      <w:marLeft w:val="0"/>
      <w:marRight w:val="0"/>
      <w:marTop w:val="0"/>
      <w:marBottom w:val="0"/>
      <w:divBdr>
        <w:top w:val="none" w:sz="0" w:space="0" w:color="auto"/>
        <w:left w:val="none" w:sz="0" w:space="0" w:color="auto"/>
        <w:bottom w:val="none" w:sz="0" w:space="0" w:color="auto"/>
        <w:right w:val="none" w:sz="0" w:space="0" w:color="auto"/>
      </w:divBdr>
    </w:div>
    <w:div w:id="1848053164">
      <w:bodyDiv w:val="1"/>
      <w:marLeft w:val="0"/>
      <w:marRight w:val="0"/>
      <w:marTop w:val="0"/>
      <w:marBottom w:val="0"/>
      <w:divBdr>
        <w:top w:val="none" w:sz="0" w:space="0" w:color="auto"/>
        <w:left w:val="none" w:sz="0" w:space="0" w:color="auto"/>
        <w:bottom w:val="none" w:sz="0" w:space="0" w:color="auto"/>
        <w:right w:val="none" w:sz="0" w:space="0" w:color="auto"/>
      </w:divBdr>
    </w:div>
    <w:div w:id="184951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72208" TargetMode="External"/><Relationship Id="rId18" Type="http://schemas.openxmlformats.org/officeDocument/2006/relationships/hyperlink" Target="https://www.arlis.am/DocumentView.aspx?docid=153252" TargetMode="External"/><Relationship Id="rId26" Type="http://schemas.openxmlformats.org/officeDocument/2006/relationships/hyperlink" Target="https://www.arlis.am/DocumentView.aspx?docid=176422" TargetMode="External"/><Relationship Id="rId39" Type="http://schemas.openxmlformats.org/officeDocument/2006/relationships/hyperlink" Target="https://www.arlis.am/DocumentView.aspx?docid=172228" TargetMode="External"/><Relationship Id="rId21" Type="http://schemas.openxmlformats.org/officeDocument/2006/relationships/hyperlink" Target="https://www.arlis.am/DocumentView.aspx?docid=143290" TargetMode="External"/><Relationship Id="rId34" Type="http://schemas.openxmlformats.org/officeDocument/2006/relationships/hyperlink" Target="https://www.arlis.am/DocumentView.aspx?docid=131962" TargetMode="External"/><Relationship Id="rId42" Type="http://schemas.openxmlformats.org/officeDocument/2006/relationships/hyperlink" Target="https://www.arlis.am/DocumentView.aspx?docid=176422" TargetMode="External"/><Relationship Id="rId7" Type="http://schemas.openxmlformats.org/officeDocument/2006/relationships/hyperlink" Target="https://www.arlis.am/DocumentView.aspx?docid=131962" TargetMode="External"/><Relationship Id="rId2" Type="http://schemas.openxmlformats.org/officeDocument/2006/relationships/settings" Target="settings.xml"/><Relationship Id="rId16" Type="http://schemas.openxmlformats.org/officeDocument/2006/relationships/hyperlink" Target="https://www.arlis.am/DocumentView.aspx?docid=186699" TargetMode="External"/><Relationship Id="rId29" Type="http://schemas.openxmlformats.org/officeDocument/2006/relationships/hyperlink" Target="https://www.arlis.am/DocumentView.aspx?docid=142368" TargetMode="External"/><Relationship Id="rId1" Type="http://schemas.openxmlformats.org/officeDocument/2006/relationships/styles" Target="styles.xml"/><Relationship Id="rId6" Type="http://schemas.openxmlformats.org/officeDocument/2006/relationships/hyperlink" Target="https://www.arlis.am/DocumentView.aspx?docid=153252" TargetMode="External"/><Relationship Id="rId11" Type="http://schemas.openxmlformats.org/officeDocument/2006/relationships/hyperlink" Target="https://www.arlis.am/DocumentView.aspx?docid=153231" TargetMode="External"/><Relationship Id="rId24" Type="http://schemas.openxmlformats.org/officeDocument/2006/relationships/hyperlink" Target="https://www.arlis.am/DocumentView.aspx?docid=165059" TargetMode="External"/><Relationship Id="rId32" Type="http://schemas.openxmlformats.org/officeDocument/2006/relationships/hyperlink" Target="https://www.arlis.am/DocumentView.aspx?docid=175759" TargetMode="External"/><Relationship Id="rId37" Type="http://schemas.openxmlformats.org/officeDocument/2006/relationships/hyperlink" Target="https://www.arlis.am/DocumentView.aspx?docid=157898" TargetMode="External"/><Relationship Id="rId40" Type="http://schemas.openxmlformats.org/officeDocument/2006/relationships/hyperlink" Target="https://www.arlis.am/DocumentView.aspx?docid=172560" TargetMode="External"/><Relationship Id="rId45" Type="http://schemas.openxmlformats.org/officeDocument/2006/relationships/theme" Target="theme/theme1.xml"/><Relationship Id="rId5" Type="http://schemas.openxmlformats.org/officeDocument/2006/relationships/hyperlink" Target="https://www.arlis.am/DocumentView.aspx?docid=158634" TargetMode="External"/><Relationship Id="rId15" Type="http://schemas.openxmlformats.org/officeDocument/2006/relationships/hyperlink" Target="https://www.arlis.am/DocumentView.aspx?docid=177022" TargetMode="External"/><Relationship Id="rId23" Type="http://schemas.openxmlformats.org/officeDocument/2006/relationships/hyperlink" Target="https://www.arlis.am/DocumentView.aspx?docid=146993" TargetMode="External"/><Relationship Id="rId28" Type="http://schemas.openxmlformats.org/officeDocument/2006/relationships/hyperlink" Target="https://www.arlis.am/DocumentView.aspx?docid=131962" TargetMode="External"/><Relationship Id="rId36" Type="http://schemas.openxmlformats.org/officeDocument/2006/relationships/hyperlink" Target="https://www.arlis.am/DocumentView.aspx?docid=146993" TargetMode="External"/><Relationship Id="rId10" Type="http://schemas.openxmlformats.org/officeDocument/2006/relationships/hyperlink" Target="https://www.arlis.am/DocumentView.aspx?docid=143290" TargetMode="External"/><Relationship Id="rId19" Type="http://schemas.openxmlformats.org/officeDocument/2006/relationships/hyperlink" Target="https://www.arlis.am/DocumentView.aspx?docid=131962" TargetMode="External"/><Relationship Id="rId31" Type="http://schemas.openxmlformats.org/officeDocument/2006/relationships/hyperlink" Target="https://www.arlis.am/DocumentView.aspx?docid=146993" TargetMode="External"/><Relationship Id="rId44" Type="http://schemas.microsoft.com/office/2011/relationships/people" Target="people.xml"/><Relationship Id="rId4" Type="http://schemas.openxmlformats.org/officeDocument/2006/relationships/hyperlink" Target="https://www.arlis.am/DocumentView.aspx?docid=131533" TargetMode="External"/><Relationship Id="rId9" Type="http://schemas.openxmlformats.org/officeDocument/2006/relationships/hyperlink" Target="https://www.arlis.am/DocumentView.aspx?docid=139064" TargetMode="External"/><Relationship Id="rId14" Type="http://schemas.openxmlformats.org/officeDocument/2006/relationships/hyperlink" Target="https://www.arlis.am/DocumentView.aspx?docid=176422" TargetMode="External"/><Relationship Id="rId22" Type="http://schemas.openxmlformats.org/officeDocument/2006/relationships/hyperlink" Target="https://www.arlis.am/DocumentView.aspx?docid=146618" TargetMode="External"/><Relationship Id="rId27" Type="http://schemas.openxmlformats.org/officeDocument/2006/relationships/hyperlink" Target="https://www.arlis.am/DocumentView.aspx?docid=126792" TargetMode="External"/><Relationship Id="rId30" Type="http://schemas.openxmlformats.org/officeDocument/2006/relationships/hyperlink" Target="https://www.arlis.am/DocumentView.aspx?docid=146618" TargetMode="External"/><Relationship Id="rId35" Type="http://schemas.openxmlformats.org/officeDocument/2006/relationships/hyperlink" Target="https://www.arlis.am/DocumentView.aspx?docid=142368" TargetMode="External"/><Relationship Id="rId43" Type="http://schemas.openxmlformats.org/officeDocument/2006/relationships/fontTable" Target="fontTable.xml"/><Relationship Id="rId8" Type="http://schemas.openxmlformats.org/officeDocument/2006/relationships/hyperlink" Target="https://www.arlis.am/DocumentView.aspx?docid=143843" TargetMode="External"/><Relationship Id="rId3" Type="http://schemas.openxmlformats.org/officeDocument/2006/relationships/webSettings" Target="webSettings.xml"/><Relationship Id="rId12" Type="http://schemas.openxmlformats.org/officeDocument/2006/relationships/hyperlink" Target="https://www.arlis.am/DocumentView.aspx?docid=158634" TargetMode="External"/><Relationship Id="rId17" Type="http://schemas.openxmlformats.org/officeDocument/2006/relationships/hyperlink" Target="https://www.arlis.am/DocumentView.aspx?docid=175759" TargetMode="External"/><Relationship Id="rId25" Type="http://schemas.openxmlformats.org/officeDocument/2006/relationships/hyperlink" Target="https://www.arlis.am/DocumentView.aspx?docid=175759" TargetMode="External"/><Relationship Id="rId33" Type="http://schemas.openxmlformats.org/officeDocument/2006/relationships/hyperlink" Target="https://www.arlis.am/DocumentView.aspx?docid=153252" TargetMode="External"/><Relationship Id="rId38" Type="http://schemas.openxmlformats.org/officeDocument/2006/relationships/hyperlink" Target="https://www.arlis.am/DocumentView.aspx?docid=163049" TargetMode="External"/><Relationship Id="rId20" Type="http://schemas.openxmlformats.org/officeDocument/2006/relationships/hyperlink" Target="https://www.arlis.am/DocumentView.aspx?docid=142368" TargetMode="External"/><Relationship Id="rId41" Type="http://schemas.openxmlformats.org/officeDocument/2006/relationships/hyperlink" Target="https://www.arlis.am/DocumentView.aspx?docid=1757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31</Pages>
  <Words>10375</Words>
  <Characters>59144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Arpine.Hayrapetyan</dc:creator>
  <cp:keywords/>
  <dc:description/>
  <cp:lastModifiedBy>Arpine.Hayrapetyan</cp:lastModifiedBy>
  <cp:revision>5</cp:revision>
  <dcterms:created xsi:type="dcterms:W3CDTF">2024-02-20T12:01:00Z</dcterms:created>
  <dcterms:modified xsi:type="dcterms:W3CDTF">2024-02-28T11:58:00Z</dcterms:modified>
</cp:coreProperties>
</file>